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773EDAF0"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426B99">
        <w:rPr>
          <w:rFonts w:ascii="Arial" w:hAnsi="Arial" w:cs="Arial"/>
          <w:b/>
          <w:szCs w:val="28"/>
          <w:lang w:val="en-US"/>
        </w:rPr>
        <w:t>6</w:t>
      </w:r>
      <w:r w:rsidR="00205863">
        <w:rPr>
          <w:rFonts w:ascii="Arial" w:hAnsi="Arial" w:cs="Arial"/>
          <w:b/>
          <w:szCs w:val="28"/>
          <w:lang w:val="en-US"/>
        </w:rPr>
        <w:t>bis-e</w:t>
      </w:r>
      <w:r w:rsidRPr="00D83109">
        <w:rPr>
          <w:rFonts w:ascii="Arial" w:hAnsi="Arial" w:cs="Arial"/>
          <w:b/>
          <w:szCs w:val="28"/>
          <w:lang w:val="en-US"/>
        </w:rPr>
        <w:tab/>
      </w:r>
      <w:r w:rsidR="006E38F6" w:rsidRPr="006E38F6">
        <w:rPr>
          <w:rFonts w:ascii="Arial" w:hAnsi="Arial" w:cs="Arial"/>
          <w:b/>
          <w:szCs w:val="28"/>
          <w:lang w:val="en-US"/>
        </w:rPr>
        <w:t>R4-230579</w:t>
      </w:r>
      <w:r w:rsidR="006E38F6">
        <w:rPr>
          <w:rFonts w:ascii="Arial" w:hAnsi="Arial" w:cs="Arial"/>
          <w:b/>
          <w:szCs w:val="28"/>
          <w:lang w:val="en-US"/>
        </w:rPr>
        <w:t>4</w:t>
      </w:r>
    </w:p>
    <w:p w14:paraId="60407F1B" w14:textId="3E72A134" w:rsidR="00CC6F36" w:rsidRPr="001D2FBF" w:rsidRDefault="00BD749A" w:rsidP="00CC6F36">
      <w:pPr>
        <w:widowControl w:val="0"/>
        <w:tabs>
          <w:tab w:val="right" w:pos="9072"/>
        </w:tabs>
        <w:rPr>
          <w:rFonts w:ascii="Arial" w:hAnsi="Arial" w:cs="Arial"/>
          <w:b/>
          <w:szCs w:val="28"/>
          <w:lang w:val="en-US"/>
        </w:rPr>
      </w:pPr>
      <w:r>
        <w:rPr>
          <w:rFonts w:ascii="Arial" w:hAnsi="Arial" w:cs="Arial"/>
          <w:b/>
          <w:szCs w:val="28"/>
          <w:lang w:val="en-US"/>
        </w:rPr>
        <w:t>Elect</w:t>
      </w:r>
      <w:r w:rsidR="002B538B">
        <w:rPr>
          <w:rFonts w:ascii="Arial" w:hAnsi="Arial" w:cs="Arial"/>
          <w:b/>
          <w:szCs w:val="28"/>
          <w:lang w:val="en-US"/>
        </w:rPr>
        <w:t>r</w:t>
      </w:r>
      <w:r>
        <w:rPr>
          <w:rFonts w:ascii="Arial" w:hAnsi="Arial" w:cs="Arial"/>
          <w:b/>
          <w:szCs w:val="28"/>
          <w:lang w:val="en-US"/>
        </w:rPr>
        <w:t>onic Meeting</w:t>
      </w:r>
      <w:r w:rsidR="008B64BB">
        <w:rPr>
          <w:rFonts w:ascii="Arial" w:hAnsi="Arial" w:cs="Arial"/>
          <w:b/>
          <w:szCs w:val="28"/>
          <w:lang w:val="en-US"/>
        </w:rPr>
        <w:t>,</w:t>
      </w:r>
      <w:r>
        <w:rPr>
          <w:rFonts w:ascii="Arial" w:hAnsi="Arial" w:cs="Arial"/>
          <w:b/>
          <w:szCs w:val="28"/>
          <w:lang w:val="en-US"/>
        </w:rPr>
        <w:t xml:space="preserve"> </w:t>
      </w:r>
      <w:r w:rsidR="008464CD">
        <w:rPr>
          <w:rFonts w:ascii="Arial" w:hAnsi="Arial" w:cs="Arial"/>
          <w:b/>
          <w:szCs w:val="28"/>
          <w:lang w:val="en-US"/>
        </w:rPr>
        <w:t>April 17-26</w:t>
      </w:r>
      <w:r w:rsidR="00426B99">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426B99">
        <w:rPr>
          <w:rFonts w:ascii="Arial" w:hAnsi="Arial" w:cs="Arial"/>
          <w:b/>
          <w:szCs w:val="28"/>
          <w:lang w:val="en-US"/>
        </w:rPr>
        <w:t>3</w:t>
      </w:r>
    </w:p>
    <w:p w14:paraId="25590F8B" w14:textId="777CB2B1"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121E82" w:rsidRPr="008464CD">
        <w:rPr>
          <w:rFonts w:ascii="Arial" w:hAnsi="Arial" w:cs="Arial"/>
          <w:bCs/>
          <w:sz w:val="22"/>
          <w:szCs w:val="22"/>
          <w:lang w:val="en-US"/>
        </w:rPr>
        <w:t>5.11.2.1</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756C6D3B"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3232F" w:rsidRPr="0093232F">
        <w:rPr>
          <w:rFonts w:ascii="Arial" w:hAnsi="Arial" w:cs="Arial"/>
          <w:sz w:val="22"/>
          <w:szCs w:val="22"/>
          <w:lang w:val="en-US"/>
        </w:rPr>
        <w:t>Analysis of BWP operation without restriction</w:t>
      </w:r>
      <w:r w:rsidR="003E6CEC">
        <w:rPr>
          <w:rFonts w:ascii="Arial" w:hAnsi="Arial" w:cs="Arial"/>
          <w:sz w:val="22"/>
          <w:szCs w:val="22"/>
          <w:lang w:val="en-US"/>
        </w:rPr>
        <w:t xml:space="preserve"> option A</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4C85F76E" w14:textId="77777777" w:rsidR="00CF1636" w:rsidRDefault="004A74B9" w:rsidP="00D519F4">
      <w:pPr>
        <w:rPr>
          <w:sz w:val="22"/>
          <w:szCs w:val="22"/>
          <w:lang w:val="en-US"/>
        </w:rPr>
      </w:pPr>
      <w:r w:rsidRPr="009852C9">
        <w:rPr>
          <w:sz w:val="22"/>
          <w:szCs w:val="22"/>
          <w:lang w:val="en-US"/>
        </w:rPr>
        <w:t xml:space="preserve">At </w:t>
      </w:r>
      <w:r w:rsidR="001A2A7B" w:rsidRPr="009852C9">
        <w:rPr>
          <w:sz w:val="22"/>
          <w:szCs w:val="22"/>
          <w:lang w:val="en-US"/>
        </w:rPr>
        <w:t>RAN#</w:t>
      </w:r>
      <w:r w:rsidRPr="009852C9">
        <w:rPr>
          <w:sz w:val="22"/>
          <w:szCs w:val="22"/>
          <w:lang w:val="en-US"/>
        </w:rPr>
        <w:t xml:space="preserve">99 </w:t>
      </w:r>
      <w:r w:rsidR="001A2A7B" w:rsidRPr="009852C9">
        <w:rPr>
          <w:sz w:val="22"/>
          <w:szCs w:val="22"/>
          <w:lang w:val="en-US"/>
        </w:rPr>
        <w:t xml:space="preserve">meeting </w:t>
      </w:r>
      <w:r w:rsidRPr="009852C9">
        <w:rPr>
          <w:sz w:val="22"/>
          <w:szCs w:val="22"/>
          <w:lang w:val="en-US"/>
        </w:rPr>
        <w:t xml:space="preserve">a new </w:t>
      </w:r>
      <w:r w:rsidR="0030366C" w:rsidRPr="009852C9">
        <w:rPr>
          <w:sz w:val="22"/>
          <w:szCs w:val="22"/>
          <w:lang w:val="en-US"/>
        </w:rPr>
        <w:t xml:space="preserve">Rel-18 </w:t>
      </w:r>
      <w:r w:rsidRPr="009852C9">
        <w:rPr>
          <w:sz w:val="22"/>
          <w:szCs w:val="22"/>
          <w:lang w:val="en-US"/>
        </w:rPr>
        <w:t xml:space="preserve">WI to complete the specification work </w:t>
      </w:r>
      <w:r w:rsidR="0030366C" w:rsidRPr="009852C9">
        <w:rPr>
          <w:sz w:val="22"/>
          <w:szCs w:val="22"/>
          <w:lang w:val="en-US"/>
        </w:rPr>
        <w:t xml:space="preserve">to support BWP operation without restriction </w:t>
      </w:r>
      <w:r w:rsidR="005A402C">
        <w:rPr>
          <w:sz w:val="22"/>
          <w:szCs w:val="22"/>
          <w:lang w:val="en-US"/>
        </w:rPr>
        <w:t xml:space="preserve">based on different solutions/options </w:t>
      </w:r>
      <w:r w:rsidR="0030366C" w:rsidRPr="009852C9">
        <w:rPr>
          <w:sz w:val="22"/>
          <w:szCs w:val="22"/>
          <w:lang w:val="en-US"/>
        </w:rPr>
        <w:t xml:space="preserve">was approved [1]. </w:t>
      </w:r>
    </w:p>
    <w:p w14:paraId="4BC9507D" w14:textId="4D422E23" w:rsidR="007639E1" w:rsidRPr="00CF1636" w:rsidRDefault="00CF1636" w:rsidP="00CF1636">
      <w:pPr>
        <w:spacing w:before="240"/>
        <w:rPr>
          <w:b/>
          <w:bCs/>
          <w:sz w:val="22"/>
          <w:szCs w:val="22"/>
          <w:lang w:val="en-US"/>
        </w:rPr>
      </w:pPr>
      <w:r>
        <w:rPr>
          <w:sz w:val="22"/>
          <w:szCs w:val="22"/>
          <w:lang w:val="en-US"/>
        </w:rPr>
        <w:t>The O</w:t>
      </w:r>
      <w:r w:rsidR="003D2802">
        <w:rPr>
          <w:sz w:val="22"/>
          <w:szCs w:val="22"/>
          <w:lang w:val="en-US"/>
        </w:rPr>
        <w:t xml:space="preserve">ption A, which </w:t>
      </w:r>
      <w:r w:rsidR="00802EA1">
        <w:rPr>
          <w:sz w:val="22"/>
          <w:szCs w:val="22"/>
          <w:lang w:val="en-US"/>
        </w:rPr>
        <w:t xml:space="preserve">exists </w:t>
      </w:r>
      <w:r>
        <w:rPr>
          <w:sz w:val="22"/>
          <w:szCs w:val="22"/>
          <w:lang w:val="en-US"/>
        </w:rPr>
        <w:t xml:space="preserve">as one of the solutions </w:t>
      </w:r>
      <w:r w:rsidR="00802EA1">
        <w:rPr>
          <w:sz w:val="22"/>
          <w:szCs w:val="22"/>
          <w:lang w:val="en-US"/>
        </w:rPr>
        <w:t>since Rel-15</w:t>
      </w:r>
      <w:r w:rsidR="003D2802">
        <w:rPr>
          <w:sz w:val="22"/>
          <w:szCs w:val="22"/>
          <w:lang w:val="en-US"/>
        </w:rPr>
        <w:t xml:space="preserve"> was also extensively discussed during RAN4#106 and the outcome of the agreements was communicated </w:t>
      </w:r>
      <w:r w:rsidR="00797AAE">
        <w:rPr>
          <w:sz w:val="22"/>
          <w:szCs w:val="22"/>
          <w:lang w:val="en-US"/>
        </w:rPr>
        <w:t xml:space="preserve">to </w:t>
      </w:r>
      <w:r w:rsidR="003D2802">
        <w:rPr>
          <w:sz w:val="22"/>
          <w:szCs w:val="22"/>
          <w:lang w:val="en-US"/>
        </w:rPr>
        <w:t>RAN#99</w:t>
      </w:r>
      <w:r w:rsidR="00797AAE">
        <w:rPr>
          <w:sz w:val="22"/>
          <w:szCs w:val="22"/>
          <w:lang w:val="en-US"/>
        </w:rPr>
        <w:t xml:space="preserve"> via an LS [2].</w:t>
      </w:r>
      <w:r w:rsidR="003D2802">
        <w:rPr>
          <w:sz w:val="22"/>
          <w:szCs w:val="22"/>
          <w:lang w:val="en-US"/>
        </w:rPr>
        <w:t xml:space="preserve"> </w:t>
      </w:r>
      <w:r w:rsidR="003E4D3E" w:rsidRPr="009852C9">
        <w:rPr>
          <w:sz w:val="22"/>
          <w:szCs w:val="22"/>
          <w:lang w:val="en-US"/>
        </w:rPr>
        <w:t xml:space="preserve">In this paper </w:t>
      </w:r>
      <w:r w:rsidR="0065006A" w:rsidRPr="009852C9">
        <w:rPr>
          <w:sz w:val="22"/>
          <w:szCs w:val="22"/>
          <w:lang w:val="en-US"/>
        </w:rPr>
        <w:t xml:space="preserve">we </w:t>
      </w:r>
      <w:r w:rsidR="00E23721" w:rsidRPr="009852C9">
        <w:rPr>
          <w:sz w:val="22"/>
          <w:szCs w:val="22"/>
          <w:lang w:val="en-US"/>
        </w:rPr>
        <w:t xml:space="preserve">further </w:t>
      </w:r>
      <w:r w:rsidR="0065006A" w:rsidRPr="009852C9">
        <w:rPr>
          <w:sz w:val="22"/>
          <w:szCs w:val="22"/>
          <w:lang w:val="en-US"/>
        </w:rPr>
        <w:t xml:space="preserve">analyze </w:t>
      </w:r>
      <w:r w:rsidR="00E10AE0" w:rsidRPr="009852C9">
        <w:rPr>
          <w:sz w:val="22"/>
          <w:szCs w:val="22"/>
          <w:lang w:val="en-US"/>
        </w:rPr>
        <w:t>option A</w:t>
      </w:r>
      <w:r w:rsidR="000D6B1A" w:rsidRPr="009852C9">
        <w:rPr>
          <w:sz w:val="22"/>
          <w:szCs w:val="22"/>
          <w:lang w:val="en-US"/>
        </w:rPr>
        <w:t>, which is described in the WID as follows</w:t>
      </w:r>
      <w:r w:rsidR="009852C9">
        <w:rPr>
          <w:sz w:val="22"/>
          <w:szCs w:val="22"/>
          <w:lang w:val="en-US"/>
        </w:rPr>
        <w:t xml:space="preserve"> [1]</w:t>
      </w:r>
      <w:r w:rsidR="000D6B1A" w:rsidRPr="009852C9">
        <w:rPr>
          <w:sz w:val="22"/>
          <w:szCs w:val="22"/>
          <w:lang w:val="en-US"/>
        </w:rPr>
        <w:t>:</w:t>
      </w:r>
      <w:r w:rsidR="00183017" w:rsidRPr="009852C9">
        <w:rPr>
          <w:sz w:val="22"/>
          <w:szCs w:val="22"/>
          <w:lang w:val="en-US"/>
        </w:rPr>
        <w:t xml:space="preserve"> </w:t>
      </w:r>
    </w:p>
    <w:p w14:paraId="5EE31BF2" w14:textId="5D6877DD" w:rsidR="000D6B1A" w:rsidRPr="009852C9" w:rsidRDefault="000D6B1A" w:rsidP="000D6B1A">
      <w:pPr>
        <w:pStyle w:val="ListParagraph"/>
        <w:numPr>
          <w:ilvl w:val="0"/>
          <w:numId w:val="25"/>
        </w:numPr>
        <w:spacing w:before="180"/>
        <w:rPr>
          <w:rFonts w:ascii="Times New Roman" w:hAnsi="Times New Roman"/>
          <w:szCs w:val="22"/>
        </w:rPr>
      </w:pPr>
      <w:r w:rsidRPr="009852C9">
        <w:rPr>
          <w:rFonts w:ascii="Times New Roman" w:hAnsi="Times New Roman"/>
          <w:szCs w:val="22"/>
        </w:rPr>
        <w:t>BM/RLM/BFD based on CSI-RS within active BWP</w:t>
      </w:r>
    </w:p>
    <w:p w14:paraId="713093F9" w14:textId="1EFB9024" w:rsidR="00473AFE" w:rsidRPr="00473AFE" w:rsidRDefault="003E4D3E" w:rsidP="005105B0">
      <w:pPr>
        <w:pStyle w:val="Heading1"/>
        <w:spacing w:before="360"/>
        <w:ind w:left="431" w:hanging="431"/>
      </w:pPr>
      <w:r>
        <w:t>A</w:t>
      </w:r>
      <w:r w:rsidR="00826663">
        <w:t xml:space="preserve">nalysis of </w:t>
      </w:r>
      <w:r w:rsidR="00F24A1F">
        <w:t>option</w:t>
      </w:r>
      <w:r w:rsidR="00E10AE0">
        <w:t xml:space="preserve"> A</w:t>
      </w:r>
    </w:p>
    <w:p w14:paraId="0EC6CB1F" w14:textId="4EED7636" w:rsidR="0013444C" w:rsidRDefault="008A1683" w:rsidP="00CC74B0">
      <w:pPr>
        <w:rPr>
          <w:rFonts w:eastAsia="SimSun"/>
          <w:sz w:val="22"/>
          <w:szCs w:val="22"/>
          <w:lang w:val="en-GB" w:eastAsia="zh-CN"/>
        </w:rPr>
      </w:pPr>
      <w:r>
        <w:rPr>
          <w:rFonts w:eastAsia="SimSun"/>
          <w:sz w:val="22"/>
          <w:szCs w:val="22"/>
          <w:lang w:val="en-GB" w:eastAsia="zh-CN"/>
        </w:rPr>
        <w:t>The following was the outcome of RAN4 studies regarding option A as also indicated in the RAN4 LS [2]:</w:t>
      </w:r>
    </w:p>
    <w:p w14:paraId="586BCE4C" w14:textId="77777777" w:rsidR="0079503C" w:rsidRDefault="0079503C" w:rsidP="00CC74B0">
      <w:pPr>
        <w:rPr>
          <w:rFonts w:eastAsia="SimSun"/>
          <w:sz w:val="22"/>
          <w:szCs w:val="22"/>
          <w:lang w:val="en-GB" w:eastAsia="zh-CN"/>
        </w:rPr>
      </w:pPr>
    </w:p>
    <w:p w14:paraId="2A656FE6" w14:textId="77777777" w:rsidR="009C3A72" w:rsidRPr="00CE2BF6" w:rsidRDefault="0079503C" w:rsidP="00CE2BF6">
      <w:pPr>
        <w:pStyle w:val="ListParagraph"/>
        <w:numPr>
          <w:ilvl w:val="0"/>
          <w:numId w:val="25"/>
        </w:numPr>
        <w:pBdr>
          <w:top w:val="single" w:sz="4" w:space="1" w:color="auto"/>
        </w:pBdr>
        <w:spacing w:after="120"/>
        <w:ind w:left="714" w:hanging="357"/>
        <w:contextualSpacing w:val="0"/>
        <w:rPr>
          <w:rFonts w:ascii="Times New Roman" w:eastAsia="SimSun" w:hAnsi="Times New Roman"/>
          <w:i/>
          <w:iCs/>
          <w:szCs w:val="22"/>
          <w:lang w:val="en-GB" w:eastAsia="zh-CN"/>
        </w:rPr>
      </w:pPr>
      <w:r w:rsidRPr="00CE2BF6">
        <w:rPr>
          <w:rFonts w:ascii="Times New Roman" w:eastAsia="SimSun" w:hAnsi="Times New Roman"/>
          <w:i/>
          <w:iCs/>
          <w:szCs w:val="22"/>
          <w:lang w:val="en-GB" w:eastAsia="zh-CN"/>
        </w:rPr>
        <w:t>For the UE performing the BM/RLM/BFD based on CSI-RS within the active BWP (Option A), existing BM/RLM/BFD requirements defined in TS 38.133 is complete and no new or additional requirements are needed.</w:t>
      </w:r>
    </w:p>
    <w:p w14:paraId="4B4F086C" w14:textId="77777777" w:rsidR="009C3A72" w:rsidRPr="00CE2BF6" w:rsidRDefault="0079503C" w:rsidP="00CE2BF6">
      <w:pPr>
        <w:pStyle w:val="ListParagraph"/>
        <w:numPr>
          <w:ilvl w:val="0"/>
          <w:numId w:val="25"/>
        </w:numPr>
        <w:spacing w:after="120"/>
        <w:ind w:left="714" w:hanging="357"/>
        <w:contextualSpacing w:val="0"/>
        <w:rPr>
          <w:rFonts w:ascii="Times New Roman" w:eastAsia="SimSun" w:hAnsi="Times New Roman"/>
          <w:i/>
          <w:iCs/>
          <w:szCs w:val="22"/>
          <w:lang w:val="en-GB" w:eastAsia="zh-CN"/>
        </w:rPr>
      </w:pPr>
      <w:r w:rsidRPr="00CE2BF6">
        <w:rPr>
          <w:rFonts w:ascii="Times New Roman" w:eastAsia="SimSun" w:hAnsi="Times New Roman"/>
          <w:i/>
          <w:iCs/>
          <w:szCs w:val="22"/>
          <w:lang w:val="en-GB" w:eastAsia="zh-CN"/>
        </w:rPr>
        <w:t>The existing UE transmission timing error requirements based on the SSB defined in clause 7.1 of TS 38.133 shall apply for the UE performing the BM/RLM/BFD based on CSI-RS within the active BWP (Option A), i.e., no additional timing requirements are needed.</w:t>
      </w:r>
    </w:p>
    <w:p w14:paraId="4594A7D5" w14:textId="00B217FD" w:rsidR="0079503C" w:rsidRPr="00CE2BF6" w:rsidRDefault="0079503C" w:rsidP="00CE2BF6">
      <w:pPr>
        <w:pStyle w:val="ListParagraph"/>
        <w:numPr>
          <w:ilvl w:val="1"/>
          <w:numId w:val="25"/>
        </w:numPr>
        <w:pBdr>
          <w:bottom w:val="single" w:sz="4" w:space="1" w:color="auto"/>
        </w:pBdr>
        <w:spacing w:after="120"/>
        <w:contextualSpacing w:val="0"/>
        <w:rPr>
          <w:rFonts w:ascii="Times New Roman" w:eastAsia="SimSun" w:hAnsi="Times New Roman"/>
          <w:i/>
          <w:iCs/>
          <w:szCs w:val="22"/>
          <w:lang w:val="en-GB" w:eastAsia="zh-CN"/>
        </w:rPr>
      </w:pPr>
      <w:r w:rsidRPr="00CE2BF6">
        <w:rPr>
          <w:rFonts w:ascii="Times New Roman" w:eastAsia="SimSun" w:hAnsi="Times New Roman"/>
          <w:i/>
          <w:iCs/>
          <w:szCs w:val="22"/>
          <w:lang w:val="en-GB" w:eastAsia="zh-CN"/>
        </w:rPr>
        <w:t>FFS if any clarifications on the existing requirements is needed, e.g., applicability of requirements, conditions of gap configuration etc.</w:t>
      </w:r>
    </w:p>
    <w:p w14:paraId="1E8A5A93" w14:textId="418C6894" w:rsidR="005D67C5" w:rsidRDefault="00F87545" w:rsidP="00CC74B0">
      <w:pPr>
        <w:spacing w:before="240"/>
        <w:rPr>
          <w:rFonts w:eastAsia="SimSun"/>
          <w:sz w:val="22"/>
          <w:szCs w:val="22"/>
          <w:lang w:val="en-GB" w:eastAsia="zh-CN"/>
        </w:rPr>
      </w:pPr>
      <w:r>
        <w:rPr>
          <w:rFonts w:eastAsia="SimSun"/>
          <w:sz w:val="22"/>
          <w:szCs w:val="22"/>
          <w:lang w:val="en-GB" w:eastAsia="zh-CN"/>
        </w:rPr>
        <w:t xml:space="preserve">Based on the above agreements </w:t>
      </w:r>
      <w:r w:rsidR="005D67C5">
        <w:rPr>
          <w:rFonts w:eastAsia="SimSun"/>
          <w:sz w:val="22"/>
          <w:szCs w:val="22"/>
          <w:lang w:val="en-GB" w:eastAsia="zh-CN"/>
        </w:rPr>
        <w:t xml:space="preserve">the existing </w:t>
      </w:r>
      <w:r w:rsidR="005D67C5" w:rsidRPr="005D67C5">
        <w:rPr>
          <w:rFonts w:eastAsia="SimSun"/>
          <w:sz w:val="22"/>
          <w:szCs w:val="22"/>
          <w:lang w:val="en-GB" w:eastAsia="zh-CN"/>
        </w:rPr>
        <w:t xml:space="preserve">BM/RLM/BFD requirements </w:t>
      </w:r>
      <w:r w:rsidR="005D67C5">
        <w:rPr>
          <w:rFonts w:eastAsia="SimSun"/>
          <w:sz w:val="22"/>
          <w:szCs w:val="22"/>
          <w:lang w:val="en-GB" w:eastAsia="zh-CN"/>
        </w:rPr>
        <w:t xml:space="preserve">including the </w:t>
      </w:r>
      <w:r w:rsidR="00434D80">
        <w:rPr>
          <w:rFonts w:eastAsia="SimSun"/>
          <w:sz w:val="22"/>
          <w:szCs w:val="22"/>
          <w:lang w:val="en-GB" w:eastAsia="zh-CN"/>
        </w:rPr>
        <w:t xml:space="preserve">UE transmit </w:t>
      </w:r>
      <w:r w:rsidR="005D67C5">
        <w:rPr>
          <w:rFonts w:eastAsia="SimSun"/>
          <w:sz w:val="22"/>
          <w:szCs w:val="22"/>
          <w:lang w:val="en-GB" w:eastAsia="zh-CN"/>
        </w:rPr>
        <w:t xml:space="preserve">timing requirements </w:t>
      </w:r>
      <w:r w:rsidR="005D67C5" w:rsidRPr="005D67C5">
        <w:rPr>
          <w:rFonts w:eastAsia="SimSun"/>
          <w:sz w:val="22"/>
          <w:szCs w:val="22"/>
          <w:lang w:val="en-GB" w:eastAsia="zh-CN"/>
        </w:rPr>
        <w:t xml:space="preserve">defined in TS 38.133 </w:t>
      </w:r>
      <w:r w:rsidR="005D67C5">
        <w:rPr>
          <w:rFonts w:eastAsia="SimSun"/>
          <w:sz w:val="22"/>
          <w:szCs w:val="22"/>
          <w:lang w:val="en-GB" w:eastAsia="zh-CN"/>
        </w:rPr>
        <w:t xml:space="preserve">to support option A are </w:t>
      </w:r>
      <w:r w:rsidR="005D67C5" w:rsidRPr="005D67C5">
        <w:rPr>
          <w:rFonts w:eastAsia="SimSun"/>
          <w:sz w:val="22"/>
          <w:szCs w:val="22"/>
          <w:lang w:val="en-GB" w:eastAsia="zh-CN"/>
        </w:rPr>
        <w:t>complete</w:t>
      </w:r>
      <w:r w:rsidR="005D67C5">
        <w:rPr>
          <w:rFonts w:eastAsia="SimSun"/>
          <w:sz w:val="22"/>
          <w:szCs w:val="22"/>
          <w:lang w:val="en-GB" w:eastAsia="zh-CN"/>
        </w:rPr>
        <w:t>. Therefore, no new requirements are needed. The only contentious issue is whether the</w:t>
      </w:r>
      <w:r w:rsidR="00434D80">
        <w:rPr>
          <w:rFonts w:eastAsia="SimSun"/>
          <w:sz w:val="22"/>
          <w:szCs w:val="22"/>
          <w:lang w:val="en-GB" w:eastAsia="zh-CN"/>
        </w:rPr>
        <w:t xml:space="preserve"> </w:t>
      </w:r>
      <w:r w:rsidR="00434D80" w:rsidRPr="00434D80">
        <w:rPr>
          <w:rFonts w:eastAsia="SimSun"/>
          <w:sz w:val="22"/>
          <w:szCs w:val="22"/>
          <w:lang w:val="en-GB" w:eastAsia="zh-CN"/>
        </w:rPr>
        <w:t xml:space="preserve">applicability of </w:t>
      </w:r>
      <w:r w:rsidR="00434D80">
        <w:rPr>
          <w:rFonts w:eastAsia="SimSun"/>
          <w:sz w:val="22"/>
          <w:szCs w:val="22"/>
          <w:lang w:val="en-GB" w:eastAsia="zh-CN"/>
        </w:rPr>
        <w:t xml:space="preserve">the UE transmit timing </w:t>
      </w:r>
      <w:r w:rsidR="00434D80" w:rsidRPr="00434D80">
        <w:rPr>
          <w:rFonts w:eastAsia="SimSun"/>
          <w:sz w:val="22"/>
          <w:szCs w:val="22"/>
          <w:lang w:val="en-GB" w:eastAsia="zh-CN"/>
        </w:rPr>
        <w:t>requirements</w:t>
      </w:r>
      <w:r w:rsidR="00434D80">
        <w:rPr>
          <w:rFonts w:eastAsia="SimSun"/>
          <w:sz w:val="22"/>
          <w:szCs w:val="22"/>
          <w:lang w:val="en-GB" w:eastAsia="zh-CN"/>
        </w:rPr>
        <w:t xml:space="preserve"> needs </w:t>
      </w:r>
      <w:r w:rsidR="00CB614F">
        <w:rPr>
          <w:rFonts w:eastAsia="SimSun"/>
          <w:sz w:val="22"/>
          <w:szCs w:val="22"/>
          <w:lang w:val="en-GB" w:eastAsia="zh-CN"/>
        </w:rPr>
        <w:t xml:space="preserve">some clarification </w:t>
      </w:r>
      <w:proofErr w:type="gramStart"/>
      <w:r w:rsidR="00CB614F">
        <w:rPr>
          <w:rFonts w:eastAsia="SimSun"/>
          <w:sz w:val="22"/>
          <w:szCs w:val="22"/>
          <w:lang w:val="en-GB" w:eastAsia="zh-CN"/>
        </w:rPr>
        <w:t>e.g.</w:t>
      </w:r>
      <w:proofErr w:type="gramEnd"/>
      <w:r w:rsidR="00CB614F">
        <w:rPr>
          <w:rFonts w:eastAsia="SimSun"/>
          <w:sz w:val="22"/>
          <w:szCs w:val="22"/>
          <w:lang w:val="en-GB" w:eastAsia="zh-CN"/>
        </w:rPr>
        <w:t xml:space="preserve"> whether gaps are needed. This aspect is further </w:t>
      </w:r>
      <w:proofErr w:type="spellStart"/>
      <w:r w:rsidR="00CB614F">
        <w:rPr>
          <w:rFonts w:eastAsia="SimSun"/>
          <w:sz w:val="22"/>
          <w:szCs w:val="22"/>
          <w:lang w:val="en-GB" w:eastAsia="zh-CN"/>
        </w:rPr>
        <w:t>analyzed</w:t>
      </w:r>
      <w:proofErr w:type="spellEnd"/>
      <w:r w:rsidR="00CB614F">
        <w:rPr>
          <w:rFonts w:eastAsia="SimSun"/>
          <w:sz w:val="22"/>
          <w:szCs w:val="22"/>
          <w:lang w:val="en-GB" w:eastAsia="zh-CN"/>
        </w:rPr>
        <w:t xml:space="preserve"> in this contribution.</w:t>
      </w:r>
    </w:p>
    <w:p w14:paraId="4AB84EE2" w14:textId="2980B96D" w:rsidR="0035044C" w:rsidRDefault="00AF74E0" w:rsidP="00B27E1C">
      <w:pPr>
        <w:spacing w:before="240"/>
        <w:rPr>
          <w:rFonts w:eastAsia="SimSun"/>
          <w:sz w:val="22"/>
          <w:szCs w:val="22"/>
          <w:lang w:val="en-GB" w:eastAsia="zh-CN"/>
        </w:rPr>
      </w:pPr>
      <w:r>
        <w:rPr>
          <w:rFonts w:eastAsia="SimSun"/>
          <w:sz w:val="22"/>
          <w:szCs w:val="22"/>
          <w:lang w:val="en-GB" w:eastAsia="zh-CN"/>
        </w:rPr>
        <w:t xml:space="preserve">As also </w:t>
      </w:r>
      <w:proofErr w:type="spellStart"/>
      <w:r>
        <w:rPr>
          <w:rFonts w:eastAsia="SimSun"/>
          <w:sz w:val="22"/>
          <w:szCs w:val="22"/>
          <w:lang w:val="en-GB" w:eastAsia="zh-CN"/>
        </w:rPr>
        <w:t>analyzed</w:t>
      </w:r>
      <w:proofErr w:type="spellEnd"/>
      <w:r>
        <w:rPr>
          <w:rFonts w:eastAsia="SimSun"/>
          <w:sz w:val="22"/>
          <w:szCs w:val="22"/>
          <w:lang w:val="en-GB" w:eastAsia="zh-CN"/>
        </w:rPr>
        <w:t xml:space="preserve"> in our previous contribution that the </w:t>
      </w:r>
      <w:r w:rsidR="00DC2149">
        <w:rPr>
          <w:rFonts w:eastAsia="SimSun"/>
          <w:sz w:val="22"/>
          <w:szCs w:val="22"/>
          <w:lang w:val="en-GB" w:eastAsia="zh-CN"/>
        </w:rPr>
        <w:t>SSB (or more specifically CD-SSB) is always available</w:t>
      </w:r>
      <w:r w:rsidR="00275DC7">
        <w:rPr>
          <w:rFonts w:eastAsia="SimSun"/>
          <w:sz w:val="22"/>
          <w:szCs w:val="22"/>
          <w:lang w:val="en-GB" w:eastAsia="zh-CN"/>
        </w:rPr>
        <w:t xml:space="preserve"> in the serving cell</w:t>
      </w:r>
      <w:r w:rsidR="00DC2149">
        <w:rPr>
          <w:rFonts w:eastAsia="SimSun"/>
          <w:sz w:val="22"/>
          <w:szCs w:val="22"/>
          <w:lang w:val="en-GB" w:eastAsia="zh-CN"/>
        </w:rPr>
        <w:t xml:space="preserve">. </w:t>
      </w:r>
      <w:r w:rsidR="00F44E6D">
        <w:rPr>
          <w:rFonts w:eastAsia="SimSun"/>
          <w:sz w:val="22"/>
          <w:szCs w:val="22"/>
          <w:lang w:val="en-GB" w:eastAsia="zh-CN"/>
        </w:rPr>
        <w:t xml:space="preserve">The reference cell for the timing acquisition is </w:t>
      </w:r>
      <w:r w:rsidR="00611715">
        <w:rPr>
          <w:rFonts w:eastAsia="SimSun"/>
          <w:sz w:val="22"/>
          <w:szCs w:val="22"/>
          <w:lang w:val="en-GB" w:eastAsia="zh-CN"/>
        </w:rPr>
        <w:t xml:space="preserve">the </w:t>
      </w:r>
      <w:proofErr w:type="spellStart"/>
      <w:r w:rsidR="00611715">
        <w:rPr>
          <w:rFonts w:eastAsia="SimSun"/>
          <w:sz w:val="22"/>
          <w:szCs w:val="22"/>
          <w:lang w:val="en-GB" w:eastAsia="zh-CN"/>
        </w:rPr>
        <w:t>PCell</w:t>
      </w:r>
      <w:proofErr w:type="spellEnd"/>
      <w:r w:rsidR="00611715">
        <w:rPr>
          <w:rFonts w:eastAsia="SimSun"/>
          <w:sz w:val="22"/>
          <w:szCs w:val="22"/>
          <w:lang w:val="en-GB" w:eastAsia="zh-CN"/>
        </w:rPr>
        <w:t xml:space="preserve"> or one of the serving cells in CA/DC</w:t>
      </w:r>
      <w:r w:rsidR="00A41137">
        <w:rPr>
          <w:rFonts w:eastAsia="SimSun"/>
          <w:sz w:val="22"/>
          <w:szCs w:val="22"/>
          <w:lang w:val="en-GB" w:eastAsia="zh-CN"/>
        </w:rPr>
        <w:t xml:space="preserve"> scenario</w:t>
      </w:r>
      <w:r w:rsidR="00611715">
        <w:rPr>
          <w:rFonts w:eastAsia="SimSun"/>
          <w:sz w:val="22"/>
          <w:szCs w:val="22"/>
          <w:lang w:val="en-GB" w:eastAsia="zh-CN"/>
        </w:rPr>
        <w:t xml:space="preserve">. </w:t>
      </w:r>
      <w:r w:rsidR="00DC2149">
        <w:rPr>
          <w:rFonts w:eastAsia="SimSun"/>
          <w:sz w:val="22"/>
          <w:szCs w:val="22"/>
          <w:lang w:val="en-GB" w:eastAsia="zh-CN"/>
        </w:rPr>
        <w:t xml:space="preserve">The UE performs at least </w:t>
      </w:r>
      <w:r w:rsidR="00C83B56">
        <w:rPr>
          <w:rFonts w:eastAsia="SimSun"/>
          <w:sz w:val="22"/>
          <w:szCs w:val="22"/>
          <w:lang w:val="en-GB" w:eastAsia="zh-CN"/>
        </w:rPr>
        <w:t xml:space="preserve">the SSB based measurements on the serving cell. </w:t>
      </w:r>
      <w:r w:rsidR="00FE288D">
        <w:rPr>
          <w:rFonts w:eastAsia="SimSun"/>
          <w:sz w:val="22"/>
          <w:szCs w:val="22"/>
          <w:lang w:val="en-GB" w:eastAsia="zh-CN"/>
        </w:rPr>
        <w:t>There is no specific or dedicated SSB configur</w:t>
      </w:r>
      <w:r w:rsidR="004076DF">
        <w:rPr>
          <w:rFonts w:eastAsia="SimSun"/>
          <w:sz w:val="22"/>
          <w:szCs w:val="22"/>
          <w:lang w:val="en-GB" w:eastAsia="zh-CN"/>
        </w:rPr>
        <w:t>ed for the UE timing acquisition.</w:t>
      </w:r>
      <w:r w:rsidR="00FE288D">
        <w:rPr>
          <w:rFonts w:eastAsia="SimSun"/>
          <w:sz w:val="22"/>
          <w:szCs w:val="22"/>
          <w:lang w:val="en-GB" w:eastAsia="zh-CN"/>
        </w:rPr>
        <w:t xml:space="preserve"> </w:t>
      </w:r>
      <w:r w:rsidR="004076DF">
        <w:rPr>
          <w:rFonts w:eastAsia="SimSun"/>
          <w:sz w:val="22"/>
          <w:szCs w:val="22"/>
          <w:lang w:val="en-GB" w:eastAsia="zh-CN"/>
        </w:rPr>
        <w:t>Therefore,</w:t>
      </w:r>
      <w:r w:rsidR="006E767D">
        <w:rPr>
          <w:rFonts w:eastAsia="SimSun"/>
          <w:sz w:val="22"/>
          <w:szCs w:val="22"/>
          <w:lang w:val="en-GB" w:eastAsia="zh-CN"/>
        </w:rPr>
        <w:t xml:space="preserve"> the UE will use the same SSB configured </w:t>
      </w:r>
      <w:r w:rsidR="00FE288D">
        <w:rPr>
          <w:rFonts w:eastAsia="SimSun"/>
          <w:sz w:val="22"/>
          <w:szCs w:val="22"/>
          <w:lang w:val="en-GB" w:eastAsia="zh-CN"/>
        </w:rPr>
        <w:t>for the serving cell measurements</w:t>
      </w:r>
      <w:r w:rsidR="00F04BAD">
        <w:rPr>
          <w:rFonts w:eastAsia="SimSun"/>
          <w:sz w:val="22"/>
          <w:szCs w:val="22"/>
          <w:lang w:val="en-GB" w:eastAsia="zh-CN"/>
        </w:rPr>
        <w:t xml:space="preserve"> for </w:t>
      </w:r>
      <w:r w:rsidR="00B13775">
        <w:rPr>
          <w:rFonts w:eastAsia="SimSun"/>
          <w:sz w:val="22"/>
          <w:szCs w:val="22"/>
          <w:lang w:val="en-GB" w:eastAsia="zh-CN"/>
        </w:rPr>
        <w:t>performing the timing acquisition</w:t>
      </w:r>
      <w:r w:rsidR="006E767D">
        <w:rPr>
          <w:rFonts w:eastAsia="SimSun"/>
          <w:sz w:val="22"/>
          <w:szCs w:val="22"/>
          <w:lang w:val="en-GB" w:eastAsia="zh-CN"/>
        </w:rPr>
        <w:t xml:space="preserve">. </w:t>
      </w:r>
    </w:p>
    <w:p w14:paraId="6FDC727E" w14:textId="52BF7DF5" w:rsidR="00C226D4" w:rsidRDefault="0035044C" w:rsidP="00B27E1C">
      <w:pPr>
        <w:spacing w:before="240"/>
        <w:rPr>
          <w:rFonts w:eastAsia="SimSun"/>
          <w:sz w:val="22"/>
          <w:szCs w:val="22"/>
          <w:lang w:val="en-GB" w:eastAsia="zh-CN"/>
        </w:rPr>
      </w:pPr>
      <w:r>
        <w:rPr>
          <w:rFonts w:eastAsia="SimSun"/>
          <w:sz w:val="22"/>
          <w:szCs w:val="22"/>
          <w:lang w:val="en-GB" w:eastAsia="zh-CN"/>
        </w:rPr>
        <w:t xml:space="preserve">When </w:t>
      </w:r>
      <w:r w:rsidR="00BD3A3C">
        <w:rPr>
          <w:rFonts w:eastAsia="SimSun"/>
          <w:sz w:val="22"/>
          <w:szCs w:val="22"/>
          <w:lang w:val="en-GB" w:eastAsia="zh-CN"/>
        </w:rPr>
        <w:t xml:space="preserve">performing </w:t>
      </w:r>
      <w:r w:rsidR="00BD3A3C" w:rsidRPr="005D67C5">
        <w:rPr>
          <w:rFonts w:eastAsia="SimSun"/>
          <w:sz w:val="22"/>
          <w:szCs w:val="22"/>
          <w:lang w:val="en-GB" w:eastAsia="zh-CN"/>
        </w:rPr>
        <w:t>BM/RLM/BFD</w:t>
      </w:r>
      <w:r w:rsidR="00BD3A3C">
        <w:rPr>
          <w:rFonts w:eastAsia="SimSun"/>
          <w:sz w:val="22"/>
          <w:szCs w:val="22"/>
          <w:lang w:val="en-GB" w:eastAsia="zh-CN"/>
        </w:rPr>
        <w:t xml:space="preserve"> according to </w:t>
      </w:r>
      <w:r>
        <w:rPr>
          <w:rFonts w:eastAsia="SimSun"/>
          <w:sz w:val="22"/>
          <w:szCs w:val="22"/>
          <w:lang w:val="en-GB" w:eastAsia="zh-CN"/>
        </w:rPr>
        <w:t xml:space="preserve">option A, the SSB can be outside the active BWP. </w:t>
      </w:r>
      <w:r w:rsidR="003178F3">
        <w:rPr>
          <w:rFonts w:eastAsia="SimSun"/>
          <w:sz w:val="22"/>
          <w:szCs w:val="22"/>
          <w:lang w:val="en-GB" w:eastAsia="zh-CN"/>
        </w:rPr>
        <w:t>If the SSB is outside the active BWP</w:t>
      </w:r>
      <w:r w:rsidR="007A4225">
        <w:rPr>
          <w:rFonts w:eastAsia="SimSun"/>
          <w:sz w:val="22"/>
          <w:szCs w:val="22"/>
          <w:lang w:val="en-GB" w:eastAsia="zh-CN"/>
        </w:rPr>
        <w:t xml:space="preserve">, </w:t>
      </w:r>
      <w:r w:rsidR="003178F3">
        <w:rPr>
          <w:rFonts w:eastAsia="SimSun"/>
          <w:sz w:val="22"/>
          <w:szCs w:val="22"/>
          <w:lang w:val="en-GB" w:eastAsia="zh-CN"/>
        </w:rPr>
        <w:t xml:space="preserve">then </w:t>
      </w:r>
      <w:r w:rsidR="005E5CA6">
        <w:rPr>
          <w:rFonts w:eastAsia="SimSun"/>
          <w:sz w:val="22"/>
          <w:szCs w:val="22"/>
          <w:lang w:val="en-GB" w:eastAsia="zh-CN"/>
        </w:rPr>
        <w:t xml:space="preserve">the measurement gaps will be provided by the network to enable the UE to perform the SSB based measurements on the serving cell. </w:t>
      </w:r>
      <w:r w:rsidR="003178F3">
        <w:rPr>
          <w:rFonts w:eastAsia="SimSun"/>
          <w:sz w:val="22"/>
          <w:szCs w:val="22"/>
          <w:lang w:val="en-GB" w:eastAsia="zh-CN"/>
        </w:rPr>
        <w:t>Th</w:t>
      </w:r>
      <w:r w:rsidR="006179E0">
        <w:rPr>
          <w:rFonts w:eastAsia="SimSun"/>
          <w:sz w:val="22"/>
          <w:szCs w:val="22"/>
          <w:lang w:val="en-GB" w:eastAsia="zh-CN"/>
        </w:rPr>
        <w:t>is means</w:t>
      </w:r>
      <w:r w:rsidR="003178F3">
        <w:rPr>
          <w:rFonts w:eastAsia="SimSun"/>
          <w:sz w:val="22"/>
          <w:szCs w:val="22"/>
          <w:lang w:val="en-GB" w:eastAsia="zh-CN"/>
        </w:rPr>
        <w:t>, e</w:t>
      </w:r>
      <w:r w:rsidR="005E5CA6">
        <w:rPr>
          <w:rFonts w:eastAsia="SimSun"/>
          <w:sz w:val="22"/>
          <w:szCs w:val="22"/>
          <w:lang w:val="en-GB" w:eastAsia="zh-CN"/>
        </w:rPr>
        <w:t xml:space="preserve">ven </w:t>
      </w:r>
      <w:r w:rsidR="00C51177">
        <w:rPr>
          <w:rFonts w:eastAsia="SimSun"/>
          <w:sz w:val="22"/>
          <w:szCs w:val="22"/>
          <w:lang w:val="en-GB" w:eastAsia="zh-CN"/>
        </w:rPr>
        <w:t>i</w:t>
      </w:r>
      <w:r w:rsidR="005E5CA6">
        <w:rPr>
          <w:rFonts w:eastAsia="SimSun"/>
          <w:sz w:val="22"/>
          <w:szCs w:val="22"/>
          <w:lang w:val="en-GB" w:eastAsia="zh-CN"/>
        </w:rPr>
        <w:t>f the SSB is outside the active BWP</w:t>
      </w:r>
      <w:r w:rsidR="007A4225">
        <w:rPr>
          <w:rFonts w:eastAsia="SimSun"/>
          <w:sz w:val="22"/>
          <w:szCs w:val="22"/>
          <w:lang w:val="en-GB" w:eastAsia="zh-CN"/>
        </w:rPr>
        <w:t xml:space="preserve"> as in case of option A</w:t>
      </w:r>
      <w:r w:rsidR="005E5CA6">
        <w:rPr>
          <w:rFonts w:eastAsia="SimSun"/>
          <w:sz w:val="22"/>
          <w:szCs w:val="22"/>
          <w:lang w:val="en-GB" w:eastAsia="zh-CN"/>
        </w:rPr>
        <w:t>, the UE will be able to measure the SSB within the measurement gaps.</w:t>
      </w:r>
      <w:r w:rsidR="003178F3">
        <w:rPr>
          <w:rFonts w:eastAsia="SimSun"/>
          <w:sz w:val="22"/>
          <w:szCs w:val="22"/>
          <w:lang w:val="en-GB" w:eastAsia="zh-CN"/>
        </w:rPr>
        <w:t xml:space="preserve"> </w:t>
      </w:r>
      <w:r w:rsidR="006179E0">
        <w:rPr>
          <w:rFonts w:eastAsia="SimSun"/>
          <w:sz w:val="22"/>
          <w:szCs w:val="22"/>
          <w:lang w:val="en-GB" w:eastAsia="zh-CN"/>
        </w:rPr>
        <w:t>To meet the timing error requirements obvi</w:t>
      </w:r>
      <w:r w:rsidR="00B27E1C">
        <w:rPr>
          <w:rFonts w:eastAsia="SimSun"/>
          <w:sz w:val="22"/>
          <w:szCs w:val="22"/>
          <w:lang w:val="en-GB" w:eastAsia="zh-CN"/>
        </w:rPr>
        <w:t xml:space="preserve">ously </w:t>
      </w:r>
      <w:r w:rsidR="006179E0">
        <w:rPr>
          <w:rFonts w:eastAsia="SimSun"/>
          <w:sz w:val="22"/>
          <w:szCs w:val="22"/>
          <w:lang w:val="en-GB" w:eastAsia="zh-CN"/>
        </w:rPr>
        <w:t xml:space="preserve">the SSB </w:t>
      </w:r>
      <w:r w:rsidR="00E03ABD">
        <w:rPr>
          <w:rFonts w:eastAsia="SimSun"/>
          <w:sz w:val="22"/>
          <w:szCs w:val="22"/>
          <w:lang w:val="en-GB" w:eastAsia="zh-CN"/>
        </w:rPr>
        <w:t xml:space="preserve">from the serving/reference cell </w:t>
      </w:r>
      <w:r w:rsidR="006179E0">
        <w:rPr>
          <w:rFonts w:eastAsia="SimSun"/>
          <w:sz w:val="22"/>
          <w:szCs w:val="22"/>
          <w:lang w:val="en-GB" w:eastAsia="zh-CN"/>
        </w:rPr>
        <w:t xml:space="preserve">must be available at the UE at least once every 160 </w:t>
      </w:r>
      <w:proofErr w:type="spellStart"/>
      <w:r w:rsidR="006179E0">
        <w:rPr>
          <w:rFonts w:eastAsia="SimSun"/>
          <w:sz w:val="22"/>
          <w:szCs w:val="22"/>
          <w:lang w:val="en-GB" w:eastAsia="zh-CN"/>
        </w:rPr>
        <w:t>ms</w:t>
      </w:r>
      <w:proofErr w:type="spellEnd"/>
      <w:r w:rsidR="006179E0">
        <w:rPr>
          <w:rFonts w:eastAsia="SimSun"/>
          <w:sz w:val="22"/>
          <w:szCs w:val="22"/>
          <w:lang w:val="en-GB" w:eastAsia="zh-CN"/>
        </w:rPr>
        <w:t>.</w:t>
      </w:r>
      <w:r w:rsidR="00B27E1C">
        <w:rPr>
          <w:rFonts w:eastAsia="SimSun"/>
          <w:sz w:val="22"/>
          <w:szCs w:val="22"/>
          <w:lang w:val="en-GB" w:eastAsia="zh-CN"/>
        </w:rPr>
        <w:t xml:space="preserve"> </w:t>
      </w:r>
      <w:r w:rsidR="00E03ABD">
        <w:rPr>
          <w:rFonts w:eastAsia="SimSun"/>
          <w:sz w:val="22"/>
          <w:szCs w:val="22"/>
          <w:lang w:val="en-GB"/>
        </w:rPr>
        <w:t>It is the responsibility of the network to provide the measurement configuration (</w:t>
      </w:r>
      <w:proofErr w:type="gramStart"/>
      <w:r w:rsidR="00E03ABD">
        <w:rPr>
          <w:rFonts w:eastAsia="SimSun"/>
          <w:sz w:val="22"/>
          <w:szCs w:val="22"/>
          <w:lang w:val="en-GB"/>
        </w:rPr>
        <w:t>e.g.</w:t>
      </w:r>
      <w:proofErr w:type="gramEnd"/>
      <w:r w:rsidR="00E03ABD">
        <w:rPr>
          <w:rFonts w:eastAsia="SimSun"/>
          <w:sz w:val="22"/>
          <w:szCs w:val="22"/>
          <w:lang w:val="en-GB"/>
        </w:rPr>
        <w:t xml:space="preserve"> gaps, number of frequency layers etc) that would ensure that the SSB of the </w:t>
      </w:r>
      <w:r w:rsidR="00E03ABD">
        <w:rPr>
          <w:rFonts w:eastAsia="SimSun"/>
          <w:sz w:val="22"/>
          <w:szCs w:val="22"/>
          <w:lang w:val="en-GB" w:eastAsia="zh-CN"/>
        </w:rPr>
        <w:t xml:space="preserve">serving/reference cell is available at the UE at least once every 160 </w:t>
      </w:r>
      <w:proofErr w:type="spellStart"/>
      <w:r w:rsidR="00E03ABD">
        <w:rPr>
          <w:rFonts w:eastAsia="SimSun"/>
          <w:sz w:val="22"/>
          <w:szCs w:val="22"/>
          <w:lang w:val="en-GB" w:eastAsia="zh-CN"/>
        </w:rPr>
        <w:t>ms</w:t>
      </w:r>
      <w:proofErr w:type="spellEnd"/>
      <w:r w:rsidR="00E03ABD">
        <w:rPr>
          <w:rFonts w:eastAsia="SimSun"/>
          <w:sz w:val="22"/>
          <w:szCs w:val="22"/>
          <w:lang w:val="en-GB" w:eastAsia="zh-CN"/>
        </w:rPr>
        <w:t xml:space="preserve">. </w:t>
      </w:r>
      <w:r w:rsidR="00646A1F">
        <w:rPr>
          <w:rFonts w:eastAsia="SimSun"/>
          <w:sz w:val="22"/>
          <w:szCs w:val="22"/>
          <w:lang w:val="en-GB" w:eastAsia="zh-CN"/>
        </w:rPr>
        <w:t xml:space="preserve">Otherwise, the UE is not expected to meet the timing error requirements. </w:t>
      </w:r>
      <w:r w:rsidR="00FC7747">
        <w:rPr>
          <w:rFonts w:eastAsia="SimSun"/>
          <w:sz w:val="22"/>
          <w:szCs w:val="22"/>
          <w:lang w:val="en-GB" w:eastAsia="zh-CN"/>
        </w:rPr>
        <w:t xml:space="preserve">In our view no additional clarification or side condition is needed </w:t>
      </w:r>
      <w:r w:rsidR="007D7AE4">
        <w:rPr>
          <w:rFonts w:eastAsia="SimSun"/>
          <w:sz w:val="22"/>
          <w:szCs w:val="22"/>
          <w:lang w:val="en-GB" w:eastAsia="zh-CN"/>
        </w:rPr>
        <w:t xml:space="preserve">for </w:t>
      </w:r>
      <w:r w:rsidR="007A4225">
        <w:rPr>
          <w:rFonts w:eastAsia="SimSun"/>
          <w:sz w:val="22"/>
          <w:szCs w:val="22"/>
          <w:lang w:val="en-GB" w:eastAsia="zh-CN"/>
        </w:rPr>
        <w:t>the UE</w:t>
      </w:r>
      <w:r w:rsidR="004F5711">
        <w:rPr>
          <w:rFonts w:eastAsia="SimSun"/>
          <w:sz w:val="22"/>
          <w:szCs w:val="22"/>
          <w:lang w:val="en-GB" w:eastAsia="zh-CN"/>
        </w:rPr>
        <w:t xml:space="preserve"> </w:t>
      </w:r>
      <w:r w:rsidR="007A4225">
        <w:rPr>
          <w:rFonts w:eastAsia="SimSun"/>
          <w:sz w:val="22"/>
          <w:szCs w:val="22"/>
          <w:lang w:val="en-GB" w:eastAsia="zh-CN"/>
        </w:rPr>
        <w:t xml:space="preserve">to </w:t>
      </w:r>
      <w:r w:rsidR="007D7AE4">
        <w:rPr>
          <w:rFonts w:eastAsia="SimSun"/>
          <w:sz w:val="22"/>
          <w:szCs w:val="22"/>
          <w:lang w:val="en-GB" w:eastAsia="zh-CN"/>
        </w:rPr>
        <w:t xml:space="preserve">meet the </w:t>
      </w:r>
      <w:r w:rsidR="00FC7747">
        <w:rPr>
          <w:rFonts w:eastAsia="SimSun"/>
          <w:sz w:val="22"/>
          <w:szCs w:val="22"/>
          <w:lang w:val="en-GB" w:eastAsia="zh-CN"/>
        </w:rPr>
        <w:t>existing UE transmission timing error requirements based on the SSB defined in clause 7.1 of TS 38.133</w:t>
      </w:r>
      <w:r w:rsidR="004F5711">
        <w:rPr>
          <w:rFonts w:eastAsia="SimSun"/>
          <w:sz w:val="22"/>
          <w:szCs w:val="22"/>
          <w:lang w:val="en-GB" w:eastAsia="zh-CN"/>
        </w:rPr>
        <w:t xml:space="preserve">, </w:t>
      </w:r>
      <w:r w:rsidR="004F5711">
        <w:rPr>
          <w:rFonts w:eastAsia="SimSun"/>
          <w:sz w:val="22"/>
          <w:szCs w:val="22"/>
          <w:lang w:val="en-GB" w:eastAsia="zh-CN"/>
        </w:rPr>
        <w:lastRenderedPageBreak/>
        <w:t xml:space="preserve">when that UE is performing </w:t>
      </w:r>
      <w:r w:rsidR="004F5711" w:rsidRPr="00F155DC">
        <w:rPr>
          <w:rFonts w:eastAsia="SimSun"/>
          <w:sz w:val="22"/>
          <w:szCs w:val="22"/>
          <w:lang w:val="en-GB" w:eastAsia="zh-CN"/>
        </w:rPr>
        <w:t xml:space="preserve">BM/RLM/BFD </w:t>
      </w:r>
      <w:r w:rsidR="004F5711">
        <w:rPr>
          <w:rFonts w:eastAsia="SimSun"/>
          <w:sz w:val="22"/>
          <w:szCs w:val="22"/>
          <w:lang w:val="en-GB" w:eastAsia="zh-CN"/>
        </w:rPr>
        <w:t>using option A</w:t>
      </w:r>
      <w:r w:rsidR="00FC7747">
        <w:rPr>
          <w:rFonts w:eastAsia="SimSun"/>
          <w:sz w:val="22"/>
          <w:szCs w:val="22"/>
          <w:lang w:val="en-GB" w:eastAsia="zh-CN"/>
        </w:rPr>
        <w:t>.</w:t>
      </w:r>
      <w:r w:rsidR="005E0D0D" w:rsidRPr="005E0D0D">
        <w:t xml:space="preserve"> </w:t>
      </w:r>
      <w:r w:rsidR="005E0D0D" w:rsidRPr="005E0D0D">
        <w:rPr>
          <w:rFonts w:eastAsia="SimSun"/>
          <w:sz w:val="22"/>
          <w:szCs w:val="22"/>
          <w:lang w:val="en-GB" w:eastAsia="zh-CN"/>
        </w:rPr>
        <w:t>At least</w:t>
      </w:r>
      <w:r w:rsidR="000029C0">
        <w:rPr>
          <w:rFonts w:eastAsia="SimSun"/>
          <w:sz w:val="22"/>
          <w:szCs w:val="22"/>
          <w:lang w:val="en-GB" w:eastAsia="zh-CN"/>
        </w:rPr>
        <w:t xml:space="preserve"> no </w:t>
      </w:r>
      <w:r w:rsidR="005E0D0D" w:rsidRPr="005E0D0D">
        <w:rPr>
          <w:rFonts w:eastAsia="SimSun"/>
          <w:sz w:val="22"/>
          <w:szCs w:val="22"/>
          <w:lang w:val="en-GB" w:eastAsia="zh-CN"/>
        </w:rPr>
        <w:t>such condition to mandate configuration of gaps in the legacy requirements</w:t>
      </w:r>
      <w:r w:rsidR="000029C0">
        <w:rPr>
          <w:rFonts w:eastAsia="SimSun"/>
          <w:sz w:val="22"/>
          <w:szCs w:val="22"/>
          <w:lang w:val="en-GB" w:eastAsia="zh-CN"/>
        </w:rPr>
        <w:t xml:space="preserve"> exists</w:t>
      </w:r>
      <w:r w:rsidR="005E0D0D" w:rsidRPr="005E0D0D">
        <w:rPr>
          <w:rFonts w:eastAsia="SimSun"/>
          <w:sz w:val="22"/>
          <w:szCs w:val="22"/>
          <w:lang w:val="en-GB" w:eastAsia="zh-CN"/>
        </w:rPr>
        <w:t>, and in practice (</w:t>
      </w:r>
      <w:proofErr w:type="gramStart"/>
      <w:r w:rsidR="005E0D0D" w:rsidRPr="005E0D0D">
        <w:rPr>
          <w:rFonts w:eastAsia="SimSun"/>
          <w:sz w:val="22"/>
          <w:szCs w:val="22"/>
          <w:lang w:val="en-GB" w:eastAsia="zh-CN"/>
        </w:rPr>
        <w:t>e.g.</w:t>
      </w:r>
      <w:proofErr w:type="gramEnd"/>
      <w:r w:rsidR="005E0D0D" w:rsidRPr="005E0D0D">
        <w:rPr>
          <w:rFonts w:eastAsia="SimSun"/>
          <w:sz w:val="22"/>
          <w:szCs w:val="22"/>
          <w:lang w:val="en-GB" w:eastAsia="zh-CN"/>
        </w:rPr>
        <w:t xml:space="preserve"> in the field) we have not observed any issues with </w:t>
      </w:r>
      <w:proofErr w:type="spellStart"/>
      <w:r w:rsidR="005E0D0D" w:rsidRPr="005E0D0D">
        <w:rPr>
          <w:rFonts w:eastAsia="SimSun"/>
          <w:sz w:val="22"/>
          <w:szCs w:val="22"/>
          <w:lang w:val="en-GB" w:eastAsia="zh-CN"/>
        </w:rPr>
        <w:t>with</w:t>
      </w:r>
      <w:proofErr w:type="spellEnd"/>
      <w:r w:rsidR="005E0D0D" w:rsidRPr="005E0D0D">
        <w:rPr>
          <w:rFonts w:eastAsia="SimSun"/>
          <w:sz w:val="22"/>
          <w:szCs w:val="22"/>
          <w:lang w:val="en-GB" w:eastAsia="zh-CN"/>
        </w:rPr>
        <w:t xml:space="preserve"> current specification text.</w:t>
      </w:r>
      <w:r w:rsidR="00C226D4">
        <w:rPr>
          <w:rFonts w:eastAsia="SimSun"/>
          <w:sz w:val="22"/>
          <w:szCs w:val="22"/>
          <w:lang w:val="en-GB" w:eastAsia="zh-CN"/>
        </w:rPr>
        <w:t xml:space="preserve"> </w:t>
      </w:r>
      <w:r w:rsidR="005E0D0D">
        <w:rPr>
          <w:rFonts w:eastAsia="SimSun"/>
          <w:sz w:val="22"/>
          <w:szCs w:val="22"/>
          <w:lang w:val="en-GB" w:eastAsia="zh-CN"/>
        </w:rPr>
        <w:t>Therefore</w:t>
      </w:r>
      <w:r w:rsidR="000029C0">
        <w:rPr>
          <w:rFonts w:eastAsia="SimSun"/>
          <w:sz w:val="22"/>
          <w:szCs w:val="22"/>
          <w:lang w:val="en-GB" w:eastAsia="zh-CN"/>
        </w:rPr>
        <w:t>,</w:t>
      </w:r>
      <w:r w:rsidR="005E0D0D">
        <w:rPr>
          <w:rFonts w:eastAsia="SimSun"/>
          <w:sz w:val="22"/>
          <w:szCs w:val="22"/>
          <w:lang w:val="en-GB" w:eastAsia="zh-CN"/>
        </w:rPr>
        <w:t xml:space="preserve"> </w:t>
      </w:r>
      <w:r w:rsidR="00C226D4">
        <w:rPr>
          <w:rFonts w:eastAsia="SimSun"/>
          <w:sz w:val="22"/>
          <w:szCs w:val="22"/>
          <w:lang w:val="en-GB" w:eastAsia="zh-CN"/>
        </w:rPr>
        <w:t xml:space="preserve">we do not see any reason to mandate the condition to configure gaps for meeting the timing requirements. However, to move forward one possibility is to clarify </w:t>
      </w:r>
      <w:r w:rsidR="00BF1558">
        <w:rPr>
          <w:rFonts w:eastAsia="SimSun"/>
          <w:sz w:val="22"/>
          <w:szCs w:val="22"/>
          <w:lang w:val="en-GB" w:eastAsia="zh-CN"/>
        </w:rPr>
        <w:t xml:space="preserve">in clause 7.1.2, TS 38.133, that </w:t>
      </w:r>
      <w:r w:rsidR="00C226D4">
        <w:rPr>
          <w:rFonts w:eastAsia="SimSun"/>
          <w:sz w:val="22"/>
          <w:szCs w:val="22"/>
          <w:lang w:val="en-GB" w:eastAsia="zh-CN"/>
        </w:rPr>
        <w:t xml:space="preserve">the availability of the SSB at the UE </w:t>
      </w:r>
      <w:r w:rsidR="00BF1558">
        <w:rPr>
          <w:rFonts w:eastAsia="SimSun"/>
          <w:sz w:val="22"/>
          <w:szCs w:val="22"/>
          <w:lang w:val="en-GB" w:eastAsia="zh-CN"/>
        </w:rPr>
        <w:t xml:space="preserve">should be </w:t>
      </w:r>
      <w:r w:rsidR="00C226D4">
        <w:rPr>
          <w:rFonts w:eastAsia="SimSun"/>
          <w:sz w:val="22"/>
          <w:szCs w:val="22"/>
          <w:lang w:val="en-GB" w:eastAsia="zh-CN"/>
        </w:rPr>
        <w:t xml:space="preserve">for the purpose of acquiring the timing of the reference cell </w:t>
      </w:r>
      <w:r w:rsidR="00031761">
        <w:rPr>
          <w:rFonts w:eastAsia="SimSun"/>
          <w:sz w:val="22"/>
          <w:szCs w:val="22"/>
          <w:lang w:val="en-GB" w:eastAsia="zh-CN"/>
        </w:rPr>
        <w:t>e.g.</w:t>
      </w:r>
    </w:p>
    <w:p w14:paraId="4ED1FC97" w14:textId="37F09D4A" w:rsidR="00C226D4" w:rsidRPr="00550311" w:rsidRDefault="00C226D4" w:rsidP="00550311">
      <w:pPr>
        <w:pStyle w:val="ListParagraph"/>
        <w:numPr>
          <w:ilvl w:val="0"/>
          <w:numId w:val="26"/>
        </w:numPr>
        <w:pBdr>
          <w:top w:val="single" w:sz="4" w:space="1" w:color="auto"/>
          <w:bottom w:val="single" w:sz="4" w:space="1" w:color="auto"/>
        </w:pBdr>
        <w:spacing w:before="240"/>
        <w:rPr>
          <w:rFonts w:ascii="Times New Roman" w:eastAsia="SimSun" w:hAnsi="Times New Roman"/>
          <w:i/>
          <w:iCs/>
          <w:szCs w:val="22"/>
          <w:lang w:val="en-GB" w:eastAsia="zh-CN"/>
        </w:rPr>
      </w:pPr>
      <w:r w:rsidRPr="00550311">
        <w:rPr>
          <w:rFonts w:ascii="Times New Roman" w:eastAsia="SimSun" w:hAnsi="Times New Roman"/>
          <w:i/>
          <w:iCs/>
          <w:szCs w:val="22"/>
          <w:lang w:val="en-GB" w:eastAsia="zh-CN"/>
        </w:rPr>
        <w:t xml:space="preserve">When the UL SCS is 120 kHz or smaller,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at the UE </w:t>
      </w:r>
      <w:ins w:id="3" w:author="Muhammad Kazmi" w:date="2023-04-03T20:08:00Z">
        <w:r w:rsidRPr="00550311">
          <w:rPr>
            <w:rFonts w:ascii="Times New Roman" w:eastAsia="SimSun" w:hAnsi="Times New Roman"/>
            <w:i/>
            <w:iCs/>
            <w:szCs w:val="22"/>
            <w:lang w:val="en-GB" w:eastAsia="zh-CN"/>
          </w:rPr>
          <w:t xml:space="preserve">for acquiring the frame timing of the reference cell </w:t>
        </w:r>
      </w:ins>
      <w:r w:rsidRPr="00550311">
        <w:rPr>
          <w:rFonts w:ascii="Times New Roman" w:eastAsia="SimSun" w:hAnsi="Times New Roman"/>
          <w:i/>
          <w:iCs/>
          <w:szCs w:val="22"/>
          <w:lang w:val="en-GB" w:eastAsia="zh-CN"/>
        </w:rPr>
        <w:t xml:space="preserve">during the last 160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 xml:space="preserve">. When the UL SCS is 480 kHz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w:t>
      </w:r>
      <w:ins w:id="4" w:author="Muhammad Kazmi" w:date="2023-04-03T20:10:00Z">
        <w:r w:rsidR="00550311" w:rsidRPr="00550311">
          <w:rPr>
            <w:rFonts w:ascii="Times New Roman" w:eastAsia="SimSun" w:hAnsi="Times New Roman"/>
            <w:i/>
            <w:iCs/>
            <w:szCs w:val="22"/>
            <w:lang w:val="en-GB" w:eastAsia="zh-CN"/>
          </w:rPr>
          <w:t xml:space="preserve">at the UE for acquiring the frame timing of the reference cell </w:t>
        </w:r>
      </w:ins>
      <w:r w:rsidRPr="00550311">
        <w:rPr>
          <w:rFonts w:ascii="Times New Roman" w:eastAsia="SimSun" w:hAnsi="Times New Roman"/>
          <w:i/>
          <w:iCs/>
          <w:szCs w:val="22"/>
          <w:lang w:val="en-GB" w:eastAsia="zh-CN"/>
        </w:rPr>
        <w:t xml:space="preserve">in the last 80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 xml:space="preserve">. When the UL SCS is 960 kHz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w:t>
      </w:r>
      <w:ins w:id="5" w:author="Muhammad Kazmi" w:date="2023-04-03T20:10:00Z">
        <w:r w:rsidR="00550311" w:rsidRPr="00550311">
          <w:rPr>
            <w:rFonts w:ascii="Times New Roman" w:eastAsia="SimSun" w:hAnsi="Times New Roman"/>
            <w:i/>
            <w:iCs/>
            <w:szCs w:val="22"/>
            <w:lang w:val="en-GB" w:eastAsia="zh-CN"/>
          </w:rPr>
          <w:t xml:space="preserve">at the UE for acquiring the frame timing of the reference cell </w:t>
        </w:r>
      </w:ins>
      <w:r w:rsidRPr="00550311">
        <w:rPr>
          <w:rFonts w:ascii="Times New Roman" w:eastAsia="SimSun" w:hAnsi="Times New Roman"/>
          <w:i/>
          <w:iCs/>
          <w:szCs w:val="22"/>
          <w:lang w:val="en-GB" w:eastAsia="zh-CN"/>
        </w:rPr>
        <w:t xml:space="preserve">in the last 40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w:t>
      </w:r>
    </w:p>
    <w:p w14:paraId="581A5341" w14:textId="77624E1C" w:rsidR="00233F4A" w:rsidRPr="00CF6466" w:rsidRDefault="00031761" w:rsidP="00B27E1C">
      <w:pPr>
        <w:spacing w:before="240"/>
        <w:rPr>
          <w:rFonts w:eastAsia="SimSun"/>
          <w:sz w:val="22"/>
          <w:szCs w:val="22"/>
          <w:lang w:val="en-GB" w:eastAsia="zh-CN"/>
        </w:rPr>
      </w:pPr>
      <w:r>
        <w:rPr>
          <w:rFonts w:eastAsia="SimSun"/>
          <w:sz w:val="22"/>
          <w:szCs w:val="22"/>
          <w:lang w:val="en-GB" w:eastAsia="zh-CN"/>
        </w:rPr>
        <w:t>T</w:t>
      </w:r>
      <w:r w:rsidR="00233F4A">
        <w:rPr>
          <w:rFonts w:eastAsia="SimSun"/>
          <w:sz w:val="22"/>
          <w:szCs w:val="22"/>
          <w:lang w:val="en-GB" w:eastAsia="zh-CN"/>
        </w:rPr>
        <w:t xml:space="preserve">he above </w:t>
      </w:r>
      <w:r>
        <w:rPr>
          <w:rFonts w:eastAsia="SimSun"/>
          <w:sz w:val="22"/>
          <w:szCs w:val="22"/>
          <w:lang w:val="en-GB" w:eastAsia="zh-CN"/>
        </w:rPr>
        <w:t xml:space="preserve">clarification </w:t>
      </w:r>
      <w:r w:rsidR="0002725D">
        <w:rPr>
          <w:rFonts w:eastAsia="SimSun"/>
          <w:sz w:val="22"/>
          <w:szCs w:val="22"/>
          <w:lang w:val="en-GB" w:eastAsia="zh-CN"/>
        </w:rPr>
        <w:t xml:space="preserve">explicitly </w:t>
      </w:r>
      <w:r>
        <w:rPr>
          <w:rFonts w:eastAsia="SimSun"/>
          <w:sz w:val="22"/>
          <w:szCs w:val="22"/>
          <w:lang w:val="en-GB" w:eastAsia="zh-CN"/>
        </w:rPr>
        <w:t>cl</w:t>
      </w:r>
      <w:r w:rsidR="0002725D">
        <w:rPr>
          <w:rFonts w:eastAsia="SimSun"/>
          <w:sz w:val="22"/>
          <w:szCs w:val="22"/>
          <w:lang w:val="en-GB" w:eastAsia="zh-CN"/>
        </w:rPr>
        <w:t xml:space="preserve">arifies </w:t>
      </w:r>
      <w:r>
        <w:rPr>
          <w:rFonts w:eastAsia="SimSun"/>
          <w:sz w:val="22"/>
          <w:szCs w:val="22"/>
          <w:lang w:val="en-GB" w:eastAsia="zh-CN"/>
        </w:rPr>
        <w:t xml:space="preserve">that the UE </w:t>
      </w:r>
      <w:r w:rsidR="00B14C5B">
        <w:rPr>
          <w:rFonts w:eastAsia="SimSun"/>
          <w:sz w:val="22"/>
          <w:szCs w:val="22"/>
          <w:lang w:val="en-GB" w:eastAsia="zh-CN"/>
        </w:rPr>
        <w:t xml:space="preserve">is mandated to </w:t>
      </w:r>
      <w:r w:rsidR="00DA3B69">
        <w:rPr>
          <w:rFonts w:eastAsia="SimSun"/>
          <w:sz w:val="22"/>
          <w:szCs w:val="22"/>
          <w:lang w:val="en-GB" w:eastAsia="zh-CN"/>
        </w:rPr>
        <w:t xml:space="preserve">meet </w:t>
      </w:r>
      <w:r w:rsidR="00233F4A">
        <w:rPr>
          <w:rFonts w:eastAsia="SimSun"/>
          <w:sz w:val="22"/>
          <w:szCs w:val="22"/>
          <w:lang w:val="en-GB" w:eastAsia="zh-CN"/>
        </w:rPr>
        <w:t>transmission timing error requirements</w:t>
      </w:r>
      <w:r w:rsidR="00F155DC">
        <w:rPr>
          <w:rFonts w:eastAsia="SimSun"/>
          <w:sz w:val="22"/>
          <w:szCs w:val="22"/>
          <w:lang w:val="en-GB" w:eastAsia="zh-CN"/>
        </w:rPr>
        <w:t xml:space="preserve"> </w:t>
      </w:r>
      <w:r w:rsidR="00DA3B69">
        <w:rPr>
          <w:rFonts w:eastAsia="SimSun"/>
          <w:sz w:val="22"/>
          <w:szCs w:val="22"/>
          <w:lang w:val="en-GB" w:eastAsia="zh-CN"/>
        </w:rPr>
        <w:t>provided that the SSB is available at the UE for the purpose of the timing acquisition</w:t>
      </w:r>
      <w:r w:rsidR="00275DC7">
        <w:rPr>
          <w:rFonts w:eastAsia="SimSun"/>
          <w:sz w:val="22"/>
          <w:szCs w:val="22"/>
          <w:lang w:val="en-GB" w:eastAsia="zh-CN"/>
        </w:rPr>
        <w:t xml:space="preserve">. </w:t>
      </w:r>
    </w:p>
    <w:p w14:paraId="45C1AC25" w14:textId="6E7F4E62" w:rsidR="00CC6F36" w:rsidRPr="001D2FBF" w:rsidRDefault="00CC6F36" w:rsidP="005105B0">
      <w:pPr>
        <w:pStyle w:val="Heading1"/>
        <w:spacing w:before="360" w:after="120"/>
        <w:ind w:left="431" w:hanging="431"/>
      </w:pPr>
      <w:r w:rsidRPr="001D2FBF">
        <w:t>Summary</w:t>
      </w:r>
    </w:p>
    <w:p w14:paraId="097A29C8" w14:textId="7AF4BFA7" w:rsidR="00AF5E89" w:rsidRPr="00CF6466"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applicability of the UE transmission </w:t>
      </w:r>
      <w:r w:rsidR="00275DC7">
        <w:rPr>
          <w:sz w:val="22"/>
          <w:szCs w:val="22"/>
          <w:lang w:val="en-US"/>
        </w:rPr>
        <w:t xml:space="preserve">timing requirements for the UE performing </w:t>
      </w:r>
      <w:r w:rsidR="00275DC7" w:rsidRPr="00CB29BA">
        <w:rPr>
          <w:rFonts w:eastAsia="SimSun"/>
          <w:sz w:val="22"/>
          <w:szCs w:val="22"/>
          <w:lang w:val="en-GB" w:eastAsia="zh-CN"/>
        </w:rPr>
        <w:t xml:space="preserve">BM/RLM/BFD based on </w:t>
      </w:r>
      <w:r w:rsidR="00275DC7">
        <w:rPr>
          <w:rFonts w:eastAsia="SimSun"/>
          <w:sz w:val="22"/>
          <w:szCs w:val="22"/>
          <w:lang w:val="en-GB" w:eastAsia="zh-CN"/>
        </w:rPr>
        <w:t xml:space="preserve">option A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when the </w:t>
      </w:r>
      <w:r w:rsidR="00275DC7" w:rsidRPr="00CB29BA">
        <w:rPr>
          <w:rFonts w:eastAsia="SimSun"/>
          <w:sz w:val="22"/>
          <w:szCs w:val="22"/>
          <w:lang w:val="en-GB" w:eastAsia="zh-CN"/>
        </w:rPr>
        <w:t>CSI-RS</w:t>
      </w:r>
      <w:r w:rsidR="00275DC7">
        <w:rPr>
          <w:rFonts w:eastAsia="SimSun"/>
          <w:sz w:val="22"/>
          <w:szCs w:val="22"/>
          <w:lang w:val="en-GB" w:eastAsia="zh-CN"/>
        </w:rPr>
        <w:t xml:space="preserve"> is within the active BWP. </w:t>
      </w:r>
      <w:r w:rsidR="0047530D" w:rsidRPr="00CF6466">
        <w:rPr>
          <w:sz w:val="22"/>
          <w:szCs w:val="22"/>
          <w:lang w:val="en-US"/>
        </w:rPr>
        <w:t>The following are the observations and proposals:</w:t>
      </w:r>
    </w:p>
    <w:p w14:paraId="6A960395" w14:textId="4E9A0012" w:rsidR="00E5505C" w:rsidRPr="005C0A84"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w:t>
      </w:r>
      <w:r w:rsidR="00171316" w:rsidRPr="005C0A84">
        <w:rPr>
          <w:rFonts w:ascii="Times New Roman" w:hAnsi="Times New Roman"/>
          <w:b/>
          <w:bCs/>
          <w:sz w:val="20"/>
          <w:szCs w:val="20"/>
        </w:rPr>
        <w:t xml:space="preserve"> #</w:t>
      </w:r>
      <w:r w:rsidR="00D733A4" w:rsidRPr="005C0A84">
        <w:rPr>
          <w:rFonts w:ascii="Times New Roman" w:hAnsi="Times New Roman"/>
          <w:b/>
          <w:bCs/>
          <w:sz w:val="20"/>
          <w:szCs w:val="20"/>
        </w:rPr>
        <w:t>1</w:t>
      </w:r>
      <w:r w:rsidR="00171316" w:rsidRPr="005C0A84">
        <w:rPr>
          <w:rFonts w:ascii="Times New Roman" w:hAnsi="Times New Roman"/>
          <w:sz w:val="20"/>
          <w:szCs w:val="20"/>
        </w:rPr>
        <w:t xml:space="preserve">: </w:t>
      </w:r>
      <w:r w:rsidR="00275DC7" w:rsidRPr="005C0A84">
        <w:rPr>
          <w:rFonts w:ascii="Times New Roman" w:hAnsi="Times New Roman"/>
          <w:sz w:val="20"/>
          <w:szCs w:val="20"/>
        </w:rPr>
        <w:t>The SSB (</w:t>
      </w:r>
      <w:proofErr w:type="gramStart"/>
      <w:r w:rsidR="00275DC7" w:rsidRPr="005C0A84">
        <w:rPr>
          <w:rFonts w:ascii="Times New Roman" w:hAnsi="Times New Roman"/>
          <w:sz w:val="20"/>
          <w:szCs w:val="20"/>
        </w:rPr>
        <w:t>i.e.</w:t>
      </w:r>
      <w:proofErr w:type="gramEnd"/>
      <w:r w:rsidR="00275DC7" w:rsidRPr="005C0A84">
        <w:rPr>
          <w:rFonts w:ascii="Times New Roman" w:hAnsi="Times New Roman"/>
          <w:sz w:val="20"/>
          <w:szCs w:val="20"/>
        </w:rPr>
        <w:t xml:space="preserve"> CD-SSB) is always available in the serving cell since the UE performs at least the SSB based measurements on the serving cell.</w:t>
      </w:r>
    </w:p>
    <w:p w14:paraId="07232895" w14:textId="12F4E480" w:rsidR="00A27812" w:rsidRPr="005C0A84"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#2</w:t>
      </w:r>
      <w:r w:rsidRPr="005C0A84">
        <w:rPr>
          <w:rFonts w:ascii="Times New Roman" w:hAnsi="Times New Roman"/>
          <w:sz w:val="20"/>
          <w:szCs w:val="20"/>
        </w:rPr>
        <w:t xml:space="preserve">: </w:t>
      </w:r>
      <w:r w:rsidR="00275DC7" w:rsidRPr="005C0A84">
        <w:rPr>
          <w:rFonts w:ascii="Times New Roman" w:hAnsi="Times New Roman"/>
          <w:sz w:val="20"/>
          <w:szCs w:val="20"/>
        </w:rPr>
        <w:t>If the SSB is outside the active BWP then the measurement gaps will be provided by the network to enable the UE to perform the SSB based measurements on at least the serving cell.</w:t>
      </w:r>
    </w:p>
    <w:p w14:paraId="0A93A755" w14:textId="55E2B588" w:rsidR="001B52C4" w:rsidRPr="005C0A84" w:rsidRDefault="001B52C4" w:rsidP="0042069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#3</w:t>
      </w:r>
      <w:r w:rsidRPr="005C0A84">
        <w:rPr>
          <w:rFonts w:ascii="Times New Roman" w:hAnsi="Times New Roman"/>
          <w:sz w:val="20"/>
          <w:szCs w:val="20"/>
        </w:rPr>
        <w:t xml:space="preserve">: </w:t>
      </w:r>
      <w:r w:rsidR="00275DC7" w:rsidRPr="005C0A84">
        <w:rPr>
          <w:rFonts w:ascii="Times New Roman" w:hAnsi="Times New Roman"/>
          <w:sz w:val="20"/>
          <w:szCs w:val="20"/>
        </w:rPr>
        <w:t>Even if the SSB is outside the active BWP, the UE will be able to measure the SSB within the measurement gaps</w:t>
      </w:r>
      <w:r w:rsidR="00C51177" w:rsidRPr="005C0A84">
        <w:rPr>
          <w:rFonts w:ascii="Times New Roman" w:hAnsi="Times New Roman"/>
          <w:sz w:val="20"/>
          <w:szCs w:val="20"/>
        </w:rPr>
        <w:t xml:space="preserve"> and acquire the timing from the serving/reference cell. </w:t>
      </w:r>
    </w:p>
    <w:p w14:paraId="755AF473" w14:textId="5D38E48E" w:rsidR="00C51177" w:rsidRPr="005C0A84" w:rsidRDefault="00C51177"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#4</w:t>
      </w:r>
      <w:r w:rsidRPr="005C0A84">
        <w:rPr>
          <w:rFonts w:ascii="Times New Roman" w:hAnsi="Times New Roman"/>
          <w:sz w:val="20"/>
          <w:szCs w:val="20"/>
        </w:rPr>
        <w:t xml:space="preserve">: </w:t>
      </w:r>
      <w:r w:rsidR="00514191" w:rsidRPr="005C0A84">
        <w:rPr>
          <w:rFonts w:ascii="Times New Roman" w:hAnsi="Times New Roman"/>
          <w:sz w:val="20"/>
          <w:szCs w:val="20"/>
        </w:rPr>
        <w:t>Regardless of the</w:t>
      </w:r>
      <w:r w:rsidRPr="005C0A84">
        <w:rPr>
          <w:rFonts w:ascii="Times New Roman" w:hAnsi="Times New Roman"/>
          <w:sz w:val="20"/>
          <w:szCs w:val="20"/>
        </w:rPr>
        <w:t xml:space="preserve"> measurement configuration (</w:t>
      </w:r>
      <w:proofErr w:type="gramStart"/>
      <w:r w:rsidRPr="005C0A84">
        <w:rPr>
          <w:rFonts w:ascii="Times New Roman" w:hAnsi="Times New Roman"/>
          <w:sz w:val="20"/>
          <w:szCs w:val="20"/>
        </w:rPr>
        <w:t>e.g.</w:t>
      </w:r>
      <w:proofErr w:type="gramEnd"/>
      <w:r w:rsidRPr="005C0A84">
        <w:rPr>
          <w:rFonts w:ascii="Times New Roman" w:hAnsi="Times New Roman"/>
          <w:sz w:val="20"/>
          <w:szCs w:val="20"/>
        </w:rPr>
        <w:t xml:space="preserve"> gaps, number of frequency layers </w:t>
      </w:r>
      <w:proofErr w:type="spellStart"/>
      <w:r w:rsidRPr="005C0A84">
        <w:rPr>
          <w:rFonts w:ascii="Times New Roman" w:hAnsi="Times New Roman"/>
          <w:sz w:val="20"/>
          <w:szCs w:val="20"/>
        </w:rPr>
        <w:t>etc</w:t>
      </w:r>
      <w:proofErr w:type="spellEnd"/>
      <w:r w:rsidRPr="005C0A84">
        <w:rPr>
          <w:rFonts w:ascii="Times New Roman" w:hAnsi="Times New Roman"/>
          <w:sz w:val="20"/>
          <w:szCs w:val="20"/>
        </w:rPr>
        <w:t xml:space="preserve">) the SSB of the serving/reference cell </w:t>
      </w:r>
      <w:r w:rsidR="00514191" w:rsidRPr="005C0A84">
        <w:rPr>
          <w:rFonts w:ascii="Times New Roman" w:hAnsi="Times New Roman"/>
          <w:sz w:val="20"/>
          <w:szCs w:val="20"/>
        </w:rPr>
        <w:t xml:space="preserve">should be </w:t>
      </w:r>
      <w:r w:rsidR="00297FE6" w:rsidRPr="005C0A84">
        <w:rPr>
          <w:rFonts w:ascii="Times New Roman" w:hAnsi="Times New Roman"/>
          <w:sz w:val="20"/>
          <w:szCs w:val="20"/>
        </w:rPr>
        <w:t xml:space="preserve">provided by the network </w:t>
      </w:r>
      <w:r w:rsidRPr="005C0A84">
        <w:rPr>
          <w:rFonts w:ascii="Times New Roman" w:hAnsi="Times New Roman"/>
          <w:sz w:val="20"/>
          <w:szCs w:val="20"/>
        </w:rPr>
        <w:t xml:space="preserve">at the UE at least once every </w:t>
      </w:r>
      <w:r w:rsidR="009C7F24">
        <w:rPr>
          <w:rFonts w:ascii="Times New Roman" w:hAnsi="Times New Roman"/>
          <w:sz w:val="20"/>
          <w:szCs w:val="20"/>
        </w:rPr>
        <w:t xml:space="preserve">e.g. </w:t>
      </w:r>
      <w:r w:rsidRPr="005C0A84">
        <w:rPr>
          <w:rFonts w:ascii="Times New Roman" w:hAnsi="Times New Roman"/>
          <w:sz w:val="20"/>
          <w:szCs w:val="20"/>
        </w:rPr>
        <w:t xml:space="preserve">160 </w:t>
      </w:r>
      <w:proofErr w:type="spellStart"/>
      <w:r w:rsidRPr="005C0A84">
        <w:rPr>
          <w:rFonts w:ascii="Times New Roman" w:hAnsi="Times New Roman"/>
          <w:sz w:val="20"/>
          <w:szCs w:val="20"/>
        </w:rPr>
        <w:t>ms</w:t>
      </w:r>
      <w:proofErr w:type="spellEnd"/>
      <w:r w:rsidR="00BD050D" w:rsidRPr="005C0A84">
        <w:rPr>
          <w:rFonts w:ascii="Times New Roman" w:hAnsi="Times New Roman"/>
          <w:sz w:val="20"/>
          <w:szCs w:val="20"/>
        </w:rPr>
        <w:t xml:space="preserve"> </w:t>
      </w:r>
      <w:r w:rsidR="009C7F24">
        <w:rPr>
          <w:rFonts w:ascii="Times New Roman" w:hAnsi="Times New Roman"/>
          <w:sz w:val="20"/>
          <w:szCs w:val="20"/>
        </w:rPr>
        <w:t xml:space="preserve">for SCS ≤  </w:t>
      </w:r>
      <w:r w:rsidR="00BD050D" w:rsidRPr="005C0A84">
        <w:rPr>
          <w:rFonts w:ascii="Times New Roman" w:hAnsi="Times New Roman"/>
          <w:sz w:val="20"/>
          <w:szCs w:val="20"/>
        </w:rPr>
        <w:t>1</w:t>
      </w:r>
      <w:r w:rsidR="009C7F24">
        <w:rPr>
          <w:rFonts w:ascii="Times New Roman" w:hAnsi="Times New Roman"/>
          <w:sz w:val="20"/>
          <w:szCs w:val="20"/>
        </w:rPr>
        <w:t>20</w:t>
      </w:r>
      <w:r w:rsidR="00BD050D" w:rsidRPr="005C0A84">
        <w:rPr>
          <w:rFonts w:ascii="Times New Roman" w:hAnsi="Times New Roman"/>
          <w:sz w:val="20"/>
          <w:szCs w:val="20"/>
        </w:rPr>
        <w:t xml:space="preserve"> kHz</w:t>
      </w:r>
      <w:r w:rsidR="00514191" w:rsidRPr="005C0A84">
        <w:rPr>
          <w:rFonts w:ascii="Times New Roman" w:hAnsi="Times New Roman"/>
          <w:sz w:val="20"/>
          <w:szCs w:val="20"/>
        </w:rPr>
        <w:t xml:space="preserve">. Otherwise, the UE is not expected to meet the UE transmission timing error requirements. </w:t>
      </w:r>
    </w:p>
    <w:p w14:paraId="5D092C76" w14:textId="588E94D1" w:rsidR="00514191" w:rsidRPr="005C0A84" w:rsidRDefault="00514191"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#1</w:t>
      </w:r>
      <w:r w:rsidRPr="005C0A84">
        <w:rPr>
          <w:rFonts w:ascii="Times New Roman" w:hAnsi="Times New Roman"/>
          <w:sz w:val="20"/>
          <w:szCs w:val="20"/>
        </w:rPr>
        <w:t xml:space="preserve">: The </w:t>
      </w:r>
      <w:r w:rsidR="00297FE6" w:rsidRPr="005C0A84">
        <w:rPr>
          <w:rFonts w:ascii="Times New Roman" w:hAnsi="Times New Roman"/>
          <w:sz w:val="20"/>
          <w:szCs w:val="20"/>
        </w:rPr>
        <w:t xml:space="preserve">condition </w:t>
      </w:r>
      <w:r w:rsidR="00660010" w:rsidRPr="005C0A84">
        <w:rPr>
          <w:rFonts w:ascii="Times New Roman" w:hAnsi="Times New Roman"/>
          <w:sz w:val="20"/>
          <w:szCs w:val="20"/>
        </w:rPr>
        <w:t xml:space="preserve">to configure gaps </w:t>
      </w:r>
      <w:r w:rsidR="005D287C" w:rsidRPr="005C0A84">
        <w:rPr>
          <w:rFonts w:ascii="Times New Roman" w:hAnsi="Times New Roman"/>
          <w:sz w:val="20"/>
          <w:szCs w:val="20"/>
        </w:rPr>
        <w:t xml:space="preserve">to meet the </w:t>
      </w:r>
      <w:r w:rsidRPr="005C0A84">
        <w:rPr>
          <w:rFonts w:ascii="Times New Roman" w:hAnsi="Times New Roman"/>
          <w:sz w:val="20"/>
          <w:szCs w:val="20"/>
        </w:rPr>
        <w:t>existing UE transmission timing error requirements in clause 7.1 of TS 38.133</w:t>
      </w:r>
      <w:r w:rsidR="005C0A84" w:rsidRPr="005C0A84">
        <w:rPr>
          <w:rFonts w:ascii="Times New Roman" w:hAnsi="Times New Roman"/>
          <w:sz w:val="20"/>
          <w:szCs w:val="20"/>
        </w:rPr>
        <w:t xml:space="preserve">, </w:t>
      </w:r>
      <w:r w:rsidR="005D287C" w:rsidRPr="005C0A84">
        <w:rPr>
          <w:rFonts w:ascii="Times New Roman" w:hAnsi="Times New Roman"/>
          <w:sz w:val="20"/>
          <w:szCs w:val="20"/>
        </w:rPr>
        <w:t>when the</w:t>
      </w:r>
      <w:r w:rsidRPr="005C0A84">
        <w:rPr>
          <w:rFonts w:ascii="Times New Roman" w:hAnsi="Times New Roman"/>
          <w:sz w:val="20"/>
          <w:szCs w:val="20"/>
        </w:rPr>
        <w:t xml:space="preserve"> UE </w:t>
      </w:r>
      <w:r w:rsidR="005D287C" w:rsidRPr="005C0A84">
        <w:rPr>
          <w:rFonts w:ascii="Times New Roman" w:hAnsi="Times New Roman"/>
          <w:sz w:val="20"/>
          <w:szCs w:val="20"/>
        </w:rPr>
        <w:t xml:space="preserve">is performing </w:t>
      </w:r>
      <w:r w:rsidRPr="005C0A84">
        <w:rPr>
          <w:rFonts w:ascii="Times New Roman" w:hAnsi="Times New Roman"/>
          <w:sz w:val="20"/>
          <w:szCs w:val="20"/>
        </w:rPr>
        <w:t xml:space="preserve">BM/RLM/BFD based on </w:t>
      </w:r>
      <w:r w:rsidR="005D287C" w:rsidRPr="005C0A84">
        <w:rPr>
          <w:rFonts w:ascii="Times New Roman" w:hAnsi="Times New Roman"/>
          <w:sz w:val="20"/>
          <w:szCs w:val="20"/>
        </w:rPr>
        <w:t>o</w:t>
      </w:r>
      <w:r w:rsidRPr="005C0A84">
        <w:rPr>
          <w:rFonts w:ascii="Times New Roman" w:hAnsi="Times New Roman"/>
          <w:sz w:val="20"/>
          <w:szCs w:val="20"/>
        </w:rPr>
        <w:t>ption A</w:t>
      </w:r>
      <w:r w:rsidR="005D287C" w:rsidRPr="005C0A84">
        <w:rPr>
          <w:rFonts w:ascii="Times New Roman" w:hAnsi="Times New Roman"/>
          <w:sz w:val="20"/>
          <w:szCs w:val="20"/>
        </w:rPr>
        <w:t xml:space="preserve">, </w:t>
      </w:r>
      <w:r w:rsidR="005C0A84" w:rsidRPr="005C0A84">
        <w:rPr>
          <w:rFonts w:ascii="Times New Roman" w:hAnsi="Times New Roman"/>
          <w:sz w:val="20"/>
          <w:szCs w:val="20"/>
        </w:rPr>
        <w:t>is NOT needed</w:t>
      </w:r>
      <w:r w:rsidRPr="005C0A84">
        <w:rPr>
          <w:rFonts w:ascii="Times New Roman" w:hAnsi="Times New Roman"/>
          <w:sz w:val="20"/>
          <w:szCs w:val="20"/>
        </w:rPr>
        <w:t>.</w:t>
      </w:r>
    </w:p>
    <w:p w14:paraId="03D03DE7" w14:textId="03A9431C" w:rsidR="005C0A84" w:rsidRPr="005C0A84" w:rsidRDefault="00514191"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w:t>
      </w:r>
      <w:r w:rsidR="00AD3A88" w:rsidRPr="005C0A84">
        <w:rPr>
          <w:rFonts w:ascii="Times New Roman" w:hAnsi="Times New Roman"/>
          <w:b/>
          <w:bCs/>
          <w:sz w:val="20"/>
          <w:szCs w:val="20"/>
        </w:rPr>
        <w:t>2</w:t>
      </w:r>
      <w:r w:rsidRPr="005C0A84">
        <w:rPr>
          <w:rFonts w:ascii="Times New Roman" w:hAnsi="Times New Roman"/>
          <w:sz w:val="20"/>
          <w:szCs w:val="20"/>
        </w:rPr>
        <w:t xml:space="preserve">: </w:t>
      </w:r>
      <w:r w:rsidR="005C0A84" w:rsidRPr="005C0A84">
        <w:rPr>
          <w:rFonts w:ascii="Times New Roman" w:hAnsi="Times New Roman"/>
          <w:sz w:val="20"/>
          <w:szCs w:val="20"/>
        </w:rPr>
        <w:t xml:space="preserve">A possible compromise is to </w:t>
      </w:r>
      <w:r w:rsidR="005C0A84" w:rsidRPr="005C0A84">
        <w:rPr>
          <w:rFonts w:ascii="Times New Roman" w:eastAsia="SimSun" w:hAnsi="Times New Roman"/>
          <w:sz w:val="20"/>
          <w:szCs w:val="20"/>
          <w:lang w:val="en-GB" w:eastAsia="zh-CN"/>
        </w:rPr>
        <w:t xml:space="preserve">clarify </w:t>
      </w:r>
      <w:r w:rsidR="00BF1558" w:rsidRPr="005C0A84">
        <w:rPr>
          <w:rFonts w:ascii="Times New Roman" w:eastAsia="SimSun" w:hAnsi="Times New Roman"/>
          <w:sz w:val="20"/>
          <w:szCs w:val="20"/>
          <w:lang w:val="en-GB" w:eastAsia="zh-CN"/>
        </w:rPr>
        <w:t>in cl</w:t>
      </w:r>
      <w:r w:rsidR="00BF1558">
        <w:rPr>
          <w:rFonts w:ascii="Times New Roman" w:eastAsia="SimSun" w:hAnsi="Times New Roman"/>
          <w:sz w:val="20"/>
          <w:szCs w:val="20"/>
          <w:lang w:val="en-GB" w:eastAsia="zh-CN"/>
        </w:rPr>
        <w:t>a</w:t>
      </w:r>
      <w:r w:rsidR="00BF1558" w:rsidRPr="005C0A84">
        <w:rPr>
          <w:rFonts w:ascii="Times New Roman" w:eastAsia="SimSun" w:hAnsi="Times New Roman"/>
          <w:sz w:val="20"/>
          <w:szCs w:val="20"/>
          <w:lang w:val="en-GB" w:eastAsia="zh-CN"/>
        </w:rPr>
        <w:t>use 7.1.2 of TS 38.133</w:t>
      </w:r>
      <w:r w:rsidR="00BF1558">
        <w:rPr>
          <w:rFonts w:ascii="Times New Roman" w:eastAsia="SimSun" w:hAnsi="Times New Roman"/>
          <w:sz w:val="20"/>
          <w:szCs w:val="20"/>
          <w:lang w:val="en-GB" w:eastAsia="zh-CN"/>
        </w:rPr>
        <w:t xml:space="preserve">, that </w:t>
      </w:r>
      <w:r w:rsidR="005C0A84" w:rsidRPr="005C0A84">
        <w:rPr>
          <w:rFonts w:ascii="Times New Roman" w:eastAsia="SimSun" w:hAnsi="Times New Roman"/>
          <w:sz w:val="20"/>
          <w:szCs w:val="20"/>
          <w:lang w:val="en-GB" w:eastAsia="zh-CN"/>
        </w:rPr>
        <w:t xml:space="preserve">the availability of the SSB at the UE </w:t>
      </w:r>
      <w:r w:rsidR="00BF1558">
        <w:rPr>
          <w:rFonts w:ascii="Times New Roman" w:eastAsia="SimSun" w:hAnsi="Times New Roman"/>
          <w:sz w:val="20"/>
          <w:szCs w:val="20"/>
          <w:lang w:val="en-GB" w:eastAsia="zh-CN"/>
        </w:rPr>
        <w:t xml:space="preserve">is </w:t>
      </w:r>
      <w:r w:rsidR="005C0A84" w:rsidRPr="005C0A84">
        <w:rPr>
          <w:rFonts w:ascii="Times New Roman" w:eastAsia="SimSun" w:hAnsi="Times New Roman"/>
          <w:sz w:val="20"/>
          <w:szCs w:val="20"/>
          <w:lang w:val="en-GB" w:eastAsia="zh-CN"/>
        </w:rPr>
        <w:t xml:space="preserve">for the purpose of acquiring the timing of the reference cell </w:t>
      </w:r>
      <w:r w:rsidR="005C0A84">
        <w:rPr>
          <w:rFonts w:ascii="Times New Roman" w:eastAsia="SimSun" w:hAnsi="Times New Roman"/>
          <w:sz w:val="20"/>
          <w:szCs w:val="20"/>
          <w:lang w:val="en-GB" w:eastAsia="zh-CN"/>
        </w:rPr>
        <w:t>as shown below:</w:t>
      </w:r>
    </w:p>
    <w:p w14:paraId="2D0BF2A2" w14:textId="0A027BBF" w:rsidR="005C0A84" w:rsidRPr="005C0A84" w:rsidRDefault="005C0A84" w:rsidP="00BF1558">
      <w:pPr>
        <w:pStyle w:val="ListParagraph"/>
        <w:numPr>
          <w:ilvl w:val="1"/>
          <w:numId w:val="2"/>
        </w:numPr>
        <w:pBdr>
          <w:top w:val="single" w:sz="4" w:space="1" w:color="auto"/>
          <w:bottom w:val="single" w:sz="4" w:space="1" w:color="auto"/>
        </w:pBdr>
        <w:spacing w:before="240"/>
        <w:ind w:left="1077" w:hanging="357"/>
        <w:contextualSpacing w:val="0"/>
        <w:rPr>
          <w:rFonts w:ascii="Times New Roman" w:eastAsia="SimSun" w:hAnsi="Times New Roman"/>
          <w:i/>
          <w:iCs/>
          <w:sz w:val="20"/>
          <w:szCs w:val="20"/>
          <w:lang w:val="en-GB" w:eastAsia="zh-CN"/>
        </w:rPr>
      </w:pPr>
      <w:r w:rsidRPr="005C0A84">
        <w:rPr>
          <w:rFonts w:ascii="Times New Roman" w:eastAsia="SimSun" w:hAnsi="Times New Roman"/>
          <w:i/>
          <w:iCs/>
          <w:sz w:val="20"/>
          <w:szCs w:val="20"/>
          <w:lang w:val="en-GB" w:eastAsia="zh-CN"/>
        </w:rPr>
        <w:t xml:space="preserve">When the UL SCS is 120 kHz or smaller,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at the UE </w:t>
      </w:r>
      <w:ins w:id="6" w:author="Muhammad Kazmi" w:date="2023-04-03T20:08:00Z">
        <w:r w:rsidRPr="005C0A84">
          <w:rPr>
            <w:rFonts w:ascii="Times New Roman" w:eastAsia="SimSun" w:hAnsi="Times New Roman"/>
            <w:i/>
            <w:iCs/>
            <w:sz w:val="20"/>
            <w:szCs w:val="20"/>
            <w:lang w:val="en-GB" w:eastAsia="zh-CN"/>
          </w:rPr>
          <w:t xml:space="preserve">for acquiring the frame timing of the reference cell </w:t>
        </w:r>
      </w:ins>
      <w:r w:rsidRPr="005C0A84">
        <w:rPr>
          <w:rFonts w:ascii="Times New Roman" w:eastAsia="SimSun" w:hAnsi="Times New Roman"/>
          <w:i/>
          <w:iCs/>
          <w:sz w:val="20"/>
          <w:szCs w:val="20"/>
          <w:lang w:val="en-GB" w:eastAsia="zh-CN"/>
        </w:rPr>
        <w:t xml:space="preserve">during the last 160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 xml:space="preserve">. When the UL SCS is 480 kHz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w:t>
      </w:r>
      <w:ins w:id="7" w:author="Muhammad Kazmi" w:date="2023-04-03T20:10:00Z">
        <w:r w:rsidRPr="005C0A84">
          <w:rPr>
            <w:rFonts w:ascii="Times New Roman" w:eastAsia="SimSun" w:hAnsi="Times New Roman"/>
            <w:i/>
            <w:iCs/>
            <w:sz w:val="20"/>
            <w:szCs w:val="20"/>
            <w:lang w:val="en-GB" w:eastAsia="zh-CN"/>
          </w:rPr>
          <w:t xml:space="preserve">at the UE for acquiring the frame timing of the reference cell </w:t>
        </w:r>
      </w:ins>
      <w:r w:rsidRPr="005C0A84">
        <w:rPr>
          <w:rFonts w:ascii="Times New Roman" w:eastAsia="SimSun" w:hAnsi="Times New Roman"/>
          <w:i/>
          <w:iCs/>
          <w:sz w:val="20"/>
          <w:szCs w:val="20"/>
          <w:lang w:val="en-GB" w:eastAsia="zh-CN"/>
        </w:rPr>
        <w:t xml:space="preserve">in the last 80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 xml:space="preserve">. When the UL SCS is 960 kHz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w:t>
      </w:r>
      <w:ins w:id="8" w:author="Muhammad Kazmi" w:date="2023-04-03T20:10:00Z">
        <w:r w:rsidRPr="005C0A84">
          <w:rPr>
            <w:rFonts w:ascii="Times New Roman" w:eastAsia="SimSun" w:hAnsi="Times New Roman"/>
            <w:i/>
            <w:iCs/>
            <w:sz w:val="20"/>
            <w:szCs w:val="20"/>
            <w:lang w:val="en-GB" w:eastAsia="zh-CN"/>
          </w:rPr>
          <w:t xml:space="preserve">at the UE for acquiring the frame timing of the reference cell </w:t>
        </w:r>
      </w:ins>
      <w:r w:rsidRPr="005C0A84">
        <w:rPr>
          <w:rFonts w:ascii="Times New Roman" w:eastAsia="SimSun" w:hAnsi="Times New Roman"/>
          <w:i/>
          <w:iCs/>
          <w:sz w:val="20"/>
          <w:szCs w:val="20"/>
          <w:lang w:val="en-GB" w:eastAsia="zh-CN"/>
        </w:rPr>
        <w:t xml:space="preserve">in the last 40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53A811CE" w14:textId="77777777" w:rsidR="00B86CE1" w:rsidRPr="00B86CE1" w:rsidRDefault="00205863" w:rsidP="00B86CE1">
      <w:pPr>
        <w:pStyle w:val="ListParagraph"/>
        <w:numPr>
          <w:ilvl w:val="0"/>
          <w:numId w:val="1"/>
        </w:numPr>
        <w:spacing w:after="120"/>
        <w:contextualSpacing w:val="0"/>
        <w:rPr>
          <w:rFonts w:ascii="Times New Roman" w:hAnsi="Times New Roman"/>
          <w:szCs w:val="22"/>
        </w:rPr>
      </w:pPr>
      <w:r w:rsidRPr="00B86CE1">
        <w:rPr>
          <w:rFonts w:ascii="Times New Roman" w:hAnsi="Times New Roman"/>
          <w:szCs w:val="22"/>
        </w:rPr>
        <w:t xml:space="preserve">RP-230805, New WID: Complete the specification support for </w:t>
      </w:r>
      <w:proofErr w:type="spellStart"/>
      <w:r w:rsidRPr="00B86CE1">
        <w:rPr>
          <w:rFonts w:ascii="Times New Roman" w:hAnsi="Times New Roman"/>
          <w:szCs w:val="22"/>
        </w:rPr>
        <w:t>BandWidth</w:t>
      </w:r>
      <w:proofErr w:type="spellEnd"/>
      <w:r w:rsidRPr="00B86CE1">
        <w:rPr>
          <w:rFonts w:ascii="Times New Roman" w:hAnsi="Times New Roman"/>
          <w:szCs w:val="22"/>
        </w:rPr>
        <w:t xml:space="preserve"> Part operation without restriction in NR, Vodafone, RAN#99, Rotterdam, March 2023</w:t>
      </w:r>
      <w:r w:rsidR="00EE4552" w:rsidRPr="00B86CE1">
        <w:rPr>
          <w:rFonts w:ascii="Times New Roman" w:hAnsi="Times New Roman"/>
          <w:szCs w:val="22"/>
        </w:rPr>
        <w:t>.</w:t>
      </w:r>
    </w:p>
    <w:p w14:paraId="2E13E86E" w14:textId="10D90EC5" w:rsidR="00F862B8" w:rsidRPr="00CE1755" w:rsidRDefault="00B86CE1" w:rsidP="00CE1755">
      <w:pPr>
        <w:pStyle w:val="ListParagraph"/>
        <w:numPr>
          <w:ilvl w:val="0"/>
          <w:numId w:val="1"/>
        </w:numPr>
        <w:spacing w:after="120"/>
        <w:contextualSpacing w:val="0"/>
        <w:rPr>
          <w:rFonts w:ascii="Times New Roman" w:hAnsi="Times New Roman"/>
          <w:szCs w:val="22"/>
        </w:rPr>
      </w:pPr>
      <w:r w:rsidRPr="00B86CE1">
        <w:rPr>
          <w:rFonts w:ascii="Times New Roman" w:hAnsi="Times New Roman"/>
          <w:szCs w:val="22"/>
        </w:rPr>
        <w:t>R4-2303314</w:t>
      </w:r>
      <w:r w:rsidR="00EE4552" w:rsidRPr="00B86CE1">
        <w:rPr>
          <w:rFonts w:ascii="Times New Roman" w:hAnsi="Times New Roman"/>
          <w:szCs w:val="22"/>
        </w:rPr>
        <w:t xml:space="preserve">, </w:t>
      </w:r>
      <w:r w:rsidR="00F2212C" w:rsidRPr="00B86CE1">
        <w:rPr>
          <w:rFonts w:ascii="Times New Roman" w:hAnsi="Times New Roman"/>
          <w:szCs w:val="22"/>
        </w:rPr>
        <w:t xml:space="preserve">LS on additional agreements for </w:t>
      </w:r>
      <w:proofErr w:type="spellStart"/>
      <w:r w:rsidR="00F2212C" w:rsidRPr="00B86CE1">
        <w:rPr>
          <w:rFonts w:ascii="Times New Roman" w:hAnsi="Times New Roman"/>
          <w:szCs w:val="22"/>
        </w:rPr>
        <w:t>BWP_withoutRestriction</w:t>
      </w:r>
      <w:proofErr w:type="spellEnd"/>
      <w:r w:rsidR="00F2212C" w:rsidRPr="00B86CE1">
        <w:rPr>
          <w:rFonts w:ascii="Times New Roman" w:hAnsi="Times New Roman"/>
          <w:szCs w:val="22"/>
        </w:rPr>
        <w:t xml:space="preserve"> for option A</w:t>
      </w:r>
      <w:r w:rsidR="00EE4552" w:rsidRPr="00B86CE1">
        <w:rPr>
          <w:rFonts w:ascii="Times New Roman" w:hAnsi="Times New Roman"/>
          <w:szCs w:val="22"/>
        </w:rPr>
        <w:t xml:space="preserve">, </w:t>
      </w:r>
      <w:r w:rsidR="00972263" w:rsidRPr="00B86CE1">
        <w:rPr>
          <w:rFonts w:ascii="Times New Roman" w:hAnsi="Times New Roman"/>
          <w:szCs w:val="22"/>
        </w:rPr>
        <w:t>RAN4 LS to RAN.</w:t>
      </w:r>
    </w:p>
    <w:sectPr w:rsidR="00F862B8" w:rsidRPr="00CE17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EB66" w14:textId="77777777" w:rsidR="00621804" w:rsidRDefault="00621804">
      <w:r>
        <w:separator/>
      </w:r>
    </w:p>
  </w:endnote>
  <w:endnote w:type="continuationSeparator" w:id="0">
    <w:p w14:paraId="48EAD88C" w14:textId="77777777" w:rsidR="00621804" w:rsidRDefault="0062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DB7B" w14:textId="77777777" w:rsidR="00621804" w:rsidRDefault="00621804">
      <w:r>
        <w:separator/>
      </w:r>
    </w:p>
  </w:footnote>
  <w:footnote w:type="continuationSeparator" w:id="0">
    <w:p w14:paraId="532CD854" w14:textId="77777777" w:rsidR="00621804" w:rsidRDefault="0062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938CE"/>
    <w:multiLevelType w:val="hybridMultilevel"/>
    <w:tmpl w:val="5D2839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3"/>
  </w:num>
  <w:num w:numId="4" w16cid:durableId="333264800">
    <w:abstractNumId w:val="1"/>
  </w:num>
  <w:num w:numId="5" w16cid:durableId="801193016">
    <w:abstractNumId w:val="20"/>
  </w:num>
  <w:num w:numId="6" w16cid:durableId="191651281">
    <w:abstractNumId w:val="17"/>
  </w:num>
  <w:num w:numId="7" w16cid:durableId="1836067558">
    <w:abstractNumId w:val="13"/>
  </w:num>
  <w:num w:numId="8" w16cid:durableId="277489370">
    <w:abstractNumId w:val="4"/>
  </w:num>
  <w:num w:numId="9" w16cid:durableId="1939173067">
    <w:abstractNumId w:val="14"/>
  </w:num>
  <w:num w:numId="10" w16cid:durableId="1607806362">
    <w:abstractNumId w:val="12"/>
  </w:num>
  <w:num w:numId="11" w16cid:durableId="492451968">
    <w:abstractNumId w:val="21"/>
  </w:num>
  <w:num w:numId="12" w16cid:durableId="1507553964">
    <w:abstractNumId w:val="25"/>
  </w:num>
  <w:num w:numId="13" w16cid:durableId="997464235">
    <w:abstractNumId w:val="6"/>
  </w:num>
  <w:num w:numId="14" w16cid:durableId="1726831175">
    <w:abstractNumId w:val="22"/>
  </w:num>
  <w:num w:numId="15" w16cid:durableId="930091258">
    <w:abstractNumId w:val="5"/>
  </w:num>
  <w:num w:numId="16" w16cid:durableId="861818391">
    <w:abstractNumId w:val="16"/>
  </w:num>
  <w:num w:numId="17" w16cid:durableId="110171528">
    <w:abstractNumId w:val="3"/>
  </w:num>
  <w:num w:numId="18" w16cid:durableId="2054498539">
    <w:abstractNumId w:val="18"/>
  </w:num>
  <w:num w:numId="19" w16cid:durableId="1212225376">
    <w:abstractNumId w:val="15"/>
  </w:num>
  <w:num w:numId="20" w16cid:durableId="186725505">
    <w:abstractNumId w:val="9"/>
  </w:num>
  <w:num w:numId="21" w16cid:durableId="368264103">
    <w:abstractNumId w:val="7"/>
  </w:num>
  <w:num w:numId="22" w16cid:durableId="846557265">
    <w:abstractNumId w:val="24"/>
  </w:num>
  <w:num w:numId="23" w16cid:durableId="970673644">
    <w:abstractNumId w:val="0"/>
  </w:num>
  <w:num w:numId="24" w16cid:durableId="174850535">
    <w:abstractNumId w:val="10"/>
  </w:num>
  <w:num w:numId="25" w16cid:durableId="90860475">
    <w:abstractNumId w:val="11"/>
  </w:num>
  <w:num w:numId="26" w16cid:durableId="965937851">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9C0"/>
    <w:rsid w:val="00002CA7"/>
    <w:rsid w:val="00004B66"/>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D64"/>
    <w:rsid w:val="000918DE"/>
    <w:rsid w:val="000926B1"/>
    <w:rsid w:val="0009274C"/>
    <w:rsid w:val="00092B92"/>
    <w:rsid w:val="00092D06"/>
    <w:rsid w:val="00092F78"/>
    <w:rsid w:val="00093608"/>
    <w:rsid w:val="00095DE1"/>
    <w:rsid w:val="00095F6B"/>
    <w:rsid w:val="000962F9"/>
    <w:rsid w:val="00096781"/>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32CF"/>
    <w:rsid w:val="000C3403"/>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45F"/>
    <w:rsid w:val="00121E82"/>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3815"/>
    <w:rsid w:val="00164518"/>
    <w:rsid w:val="001645F4"/>
    <w:rsid w:val="00164909"/>
    <w:rsid w:val="0016490B"/>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C2C"/>
    <w:rsid w:val="001A2EB0"/>
    <w:rsid w:val="001A4C19"/>
    <w:rsid w:val="001A4DAC"/>
    <w:rsid w:val="001A51F1"/>
    <w:rsid w:val="001A67AF"/>
    <w:rsid w:val="001A6804"/>
    <w:rsid w:val="001A740D"/>
    <w:rsid w:val="001A77E2"/>
    <w:rsid w:val="001A7B60"/>
    <w:rsid w:val="001A7FAB"/>
    <w:rsid w:val="001B0115"/>
    <w:rsid w:val="001B0C5F"/>
    <w:rsid w:val="001B15E0"/>
    <w:rsid w:val="001B1698"/>
    <w:rsid w:val="001B27D9"/>
    <w:rsid w:val="001B285A"/>
    <w:rsid w:val="001B3363"/>
    <w:rsid w:val="001B3451"/>
    <w:rsid w:val="001B3BA3"/>
    <w:rsid w:val="001B3C1C"/>
    <w:rsid w:val="001B3E7C"/>
    <w:rsid w:val="001B41C7"/>
    <w:rsid w:val="001B52C4"/>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1E38"/>
    <w:rsid w:val="001E270A"/>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DC7"/>
    <w:rsid w:val="00233F4A"/>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435"/>
    <w:rsid w:val="00274751"/>
    <w:rsid w:val="00275D12"/>
    <w:rsid w:val="00275DC7"/>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869BE"/>
    <w:rsid w:val="00290B25"/>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38B"/>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1B"/>
    <w:rsid w:val="002D2C6D"/>
    <w:rsid w:val="002D3E0E"/>
    <w:rsid w:val="002D3F64"/>
    <w:rsid w:val="002D447B"/>
    <w:rsid w:val="002D502E"/>
    <w:rsid w:val="002D5098"/>
    <w:rsid w:val="002D6025"/>
    <w:rsid w:val="002D643C"/>
    <w:rsid w:val="002D6BBB"/>
    <w:rsid w:val="002D75CB"/>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997"/>
    <w:rsid w:val="00386A4B"/>
    <w:rsid w:val="00386CFF"/>
    <w:rsid w:val="003905F3"/>
    <w:rsid w:val="00390C92"/>
    <w:rsid w:val="003917CB"/>
    <w:rsid w:val="003926AA"/>
    <w:rsid w:val="00392865"/>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2400"/>
    <w:rsid w:val="003F31F2"/>
    <w:rsid w:val="003F32C7"/>
    <w:rsid w:val="003F3B11"/>
    <w:rsid w:val="003F3F4F"/>
    <w:rsid w:val="003F3F58"/>
    <w:rsid w:val="003F4144"/>
    <w:rsid w:val="003F51D6"/>
    <w:rsid w:val="003F62C6"/>
    <w:rsid w:val="003F6800"/>
    <w:rsid w:val="003F69B0"/>
    <w:rsid w:val="0040016B"/>
    <w:rsid w:val="004011D8"/>
    <w:rsid w:val="0040163E"/>
    <w:rsid w:val="004037E8"/>
    <w:rsid w:val="004040A8"/>
    <w:rsid w:val="004041C4"/>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4781F"/>
    <w:rsid w:val="0045024A"/>
    <w:rsid w:val="004509F6"/>
    <w:rsid w:val="00451F36"/>
    <w:rsid w:val="00452165"/>
    <w:rsid w:val="00453394"/>
    <w:rsid w:val="004538BC"/>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4106"/>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33D"/>
    <w:rsid w:val="005204C1"/>
    <w:rsid w:val="0052120D"/>
    <w:rsid w:val="0052122E"/>
    <w:rsid w:val="00521A50"/>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56CC"/>
    <w:rsid w:val="00596977"/>
    <w:rsid w:val="0059697F"/>
    <w:rsid w:val="005A01FB"/>
    <w:rsid w:val="005A02B9"/>
    <w:rsid w:val="005A06E0"/>
    <w:rsid w:val="005A0A5C"/>
    <w:rsid w:val="005A0BA9"/>
    <w:rsid w:val="005A1A4A"/>
    <w:rsid w:val="005A215F"/>
    <w:rsid w:val="005A2ED6"/>
    <w:rsid w:val="005A3574"/>
    <w:rsid w:val="005A361B"/>
    <w:rsid w:val="005A3FDA"/>
    <w:rsid w:val="005A402C"/>
    <w:rsid w:val="005A4FEC"/>
    <w:rsid w:val="005A512F"/>
    <w:rsid w:val="005A57E4"/>
    <w:rsid w:val="005A5BCD"/>
    <w:rsid w:val="005A6244"/>
    <w:rsid w:val="005A67CF"/>
    <w:rsid w:val="005A6BB0"/>
    <w:rsid w:val="005A75C4"/>
    <w:rsid w:val="005A76D1"/>
    <w:rsid w:val="005A79D8"/>
    <w:rsid w:val="005A7B12"/>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0D0D"/>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5CA6"/>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DC3"/>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D50"/>
    <w:rsid w:val="00631637"/>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485"/>
    <w:rsid w:val="00645750"/>
    <w:rsid w:val="0064607F"/>
    <w:rsid w:val="006464D9"/>
    <w:rsid w:val="00646A1F"/>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D18"/>
    <w:rsid w:val="00663D21"/>
    <w:rsid w:val="00663E2B"/>
    <w:rsid w:val="00663FAB"/>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613F"/>
    <w:rsid w:val="006A6D08"/>
    <w:rsid w:val="006A788D"/>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8F6"/>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695"/>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7200"/>
    <w:rsid w:val="007F751A"/>
    <w:rsid w:val="007F7C4C"/>
    <w:rsid w:val="007F7C71"/>
    <w:rsid w:val="00800C5B"/>
    <w:rsid w:val="00801182"/>
    <w:rsid w:val="00801717"/>
    <w:rsid w:val="0080296D"/>
    <w:rsid w:val="00802EA1"/>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8DF"/>
    <w:rsid w:val="00836B28"/>
    <w:rsid w:val="008376AE"/>
    <w:rsid w:val="008400F9"/>
    <w:rsid w:val="0084087A"/>
    <w:rsid w:val="008411FB"/>
    <w:rsid w:val="0084158B"/>
    <w:rsid w:val="00841765"/>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C3E"/>
    <w:rsid w:val="008F549F"/>
    <w:rsid w:val="008F62CF"/>
    <w:rsid w:val="008F686C"/>
    <w:rsid w:val="008F6F75"/>
    <w:rsid w:val="008F791D"/>
    <w:rsid w:val="009001C6"/>
    <w:rsid w:val="00900B78"/>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12A"/>
    <w:rsid w:val="0092584A"/>
    <w:rsid w:val="00925FAC"/>
    <w:rsid w:val="00925FC5"/>
    <w:rsid w:val="0092633B"/>
    <w:rsid w:val="00927534"/>
    <w:rsid w:val="00927D2A"/>
    <w:rsid w:val="009317FE"/>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C7F24"/>
    <w:rsid w:val="009D02C9"/>
    <w:rsid w:val="009D0A87"/>
    <w:rsid w:val="009D1C8E"/>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4FE4"/>
    <w:rsid w:val="009F537A"/>
    <w:rsid w:val="009F5449"/>
    <w:rsid w:val="009F56C7"/>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126"/>
    <w:rsid w:val="00A16D7D"/>
    <w:rsid w:val="00A16F08"/>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0B"/>
    <w:rsid w:val="00A26DFE"/>
    <w:rsid w:val="00A2717D"/>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818"/>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5E89"/>
    <w:rsid w:val="00AF631E"/>
    <w:rsid w:val="00AF64DA"/>
    <w:rsid w:val="00AF688F"/>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775"/>
    <w:rsid w:val="00B13A1F"/>
    <w:rsid w:val="00B14462"/>
    <w:rsid w:val="00B14C5B"/>
    <w:rsid w:val="00B1571B"/>
    <w:rsid w:val="00B15C81"/>
    <w:rsid w:val="00B167C3"/>
    <w:rsid w:val="00B169F3"/>
    <w:rsid w:val="00B17294"/>
    <w:rsid w:val="00B173A6"/>
    <w:rsid w:val="00B179EB"/>
    <w:rsid w:val="00B17FC0"/>
    <w:rsid w:val="00B2121C"/>
    <w:rsid w:val="00B21C41"/>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939"/>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4"/>
    <w:rsid w:val="00C230D0"/>
    <w:rsid w:val="00C23A0F"/>
    <w:rsid w:val="00C240C3"/>
    <w:rsid w:val="00C252E5"/>
    <w:rsid w:val="00C25775"/>
    <w:rsid w:val="00C25991"/>
    <w:rsid w:val="00C25A4B"/>
    <w:rsid w:val="00C26696"/>
    <w:rsid w:val="00C268F7"/>
    <w:rsid w:val="00C26A4D"/>
    <w:rsid w:val="00C27AF1"/>
    <w:rsid w:val="00C27F99"/>
    <w:rsid w:val="00C301A6"/>
    <w:rsid w:val="00C3165D"/>
    <w:rsid w:val="00C3238A"/>
    <w:rsid w:val="00C32AC4"/>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832"/>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30BD"/>
    <w:rsid w:val="00CE51BD"/>
    <w:rsid w:val="00CE6BD9"/>
    <w:rsid w:val="00CE7D14"/>
    <w:rsid w:val="00CF0648"/>
    <w:rsid w:val="00CF0DC7"/>
    <w:rsid w:val="00CF1636"/>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2112"/>
    <w:rsid w:val="00D125DB"/>
    <w:rsid w:val="00D14817"/>
    <w:rsid w:val="00D14EB0"/>
    <w:rsid w:val="00D15829"/>
    <w:rsid w:val="00D16834"/>
    <w:rsid w:val="00D173B0"/>
    <w:rsid w:val="00D178C5"/>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1DCC"/>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3BFE"/>
    <w:rsid w:val="00D440F8"/>
    <w:rsid w:val="00D4418D"/>
    <w:rsid w:val="00D44421"/>
    <w:rsid w:val="00D44E67"/>
    <w:rsid w:val="00D4520E"/>
    <w:rsid w:val="00D45372"/>
    <w:rsid w:val="00D468B0"/>
    <w:rsid w:val="00D46DAE"/>
    <w:rsid w:val="00D4778B"/>
    <w:rsid w:val="00D519F4"/>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D4B"/>
    <w:rsid w:val="00D86738"/>
    <w:rsid w:val="00D86A45"/>
    <w:rsid w:val="00D87331"/>
    <w:rsid w:val="00D876EA"/>
    <w:rsid w:val="00D87EC3"/>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69"/>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4F9E"/>
    <w:rsid w:val="00EB5049"/>
    <w:rsid w:val="00EB54CC"/>
    <w:rsid w:val="00EB552E"/>
    <w:rsid w:val="00EB61E9"/>
    <w:rsid w:val="00EB6C2F"/>
    <w:rsid w:val="00EC040E"/>
    <w:rsid w:val="00EC09AC"/>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63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BAD"/>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BCF"/>
    <w:rsid w:val="00F14F8E"/>
    <w:rsid w:val="00F155DC"/>
    <w:rsid w:val="00F1568B"/>
    <w:rsid w:val="00F15A70"/>
    <w:rsid w:val="00F15E46"/>
    <w:rsid w:val="00F16E89"/>
    <w:rsid w:val="00F1773B"/>
    <w:rsid w:val="00F20AF0"/>
    <w:rsid w:val="00F212F3"/>
    <w:rsid w:val="00F214CC"/>
    <w:rsid w:val="00F215B6"/>
    <w:rsid w:val="00F219E1"/>
    <w:rsid w:val="00F21EA8"/>
    <w:rsid w:val="00F2212C"/>
    <w:rsid w:val="00F224AE"/>
    <w:rsid w:val="00F22B94"/>
    <w:rsid w:val="00F22CE9"/>
    <w:rsid w:val="00F23211"/>
    <w:rsid w:val="00F23507"/>
    <w:rsid w:val="00F236AF"/>
    <w:rsid w:val="00F23BBB"/>
    <w:rsid w:val="00F23C95"/>
    <w:rsid w:val="00F2451F"/>
    <w:rsid w:val="00F2456B"/>
    <w:rsid w:val="00F24A1F"/>
    <w:rsid w:val="00F2502D"/>
    <w:rsid w:val="00F25B73"/>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C7747"/>
    <w:rsid w:val="00FC7F71"/>
    <w:rsid w:val="00FD0B64"/>
    <w:rsid w:val="00FD0CC0"/>
    <w:rsid w:val="00FD0D37"/>
    <w:rsid w:val="00FD117F"/>
    <w:rsid w:val="00FD14D7"/>
    <w:rsid w:val="00FD1D74"/>
    <w:rsid w:val="00FD27AE"/>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sharepoint/v3"/>
    <ds:schemaRef ds:uri="http://purl.org/dc/elements/1.1/"/>
    <ds:schemaRef ds:uri="http://schemas.openxmlformats.org/package/2006/metadata/core-properties"/>
    <ds:schemaRef ds:uri="http://www.w3.org/XML/1998/namespace"/>
    <ds:schemaRef ds:uri="http://schemas.microsoft.com/office/2006/metadata/propertie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9b239327-9e80-40e4-b1b7-4394fed77a33"/>
    <ds:schemaRef ds:uri="http://purl.org/dc/terms/"/>
  </ds:schemaRefs>
</ds:datastoreItem>
</file>

<file path=customXml/itemProps4.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1258</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4</cp:revision>
  <cp:lastPrinted>1899-12-31T23:00:00Z</cp:lastPrinted>
  <dcterms:created xsi:type="dcterms:W3CDTF">2023-04-10T13:33:00Z</dcterms:created>
  <dcterms:modified xsi:type="dcterms:W3CDTF">2023-04-10T20:59:00Z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